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4409CB89"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AF3D2D" w:rsidRPr="00AF3D2D">
        <w:rPr>
          <w:b/>
          <w:i/>
          <w:noProof/>
          <w:sz w:val="28"/>
        </w:rPr>
        <w:t>R5-222620</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08C7757C" w:rsidR="001E41F3" w:rsidRPr="00D01D4E" w:rsidRDefault="007B263F" w:rsidP="00A20CD9">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38.521</w:t>
            </w:r>
            <w:r w:rsidRPr="00D01D4E">
              <w:rPr>
                <w:b/>
                <w:noProof/>
                <w:sz w:val="28"/>
              </w:rPr>
              <w:t>-</w:t>
            </w:r>
            <w:r w:rsidRPr="00D01D4E">
              <w:rPr>
                <w:b/>
                <w:noProof/>
                <w:sz w:val="28"/>
              </w:rPr>
              <w:fldChar w:fldCharType="end"/>
            </w:r>
            <w:r w:rsidR="00A20CD9">
              <w:rPr>
                <w:b/>
                <w:noProof/>
                <w:sz w:val="28"/>
              </w:rPr>
              <w:t>4</w:t>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6EBD33ED" w:rsidR="001E41F3" w:rsidRPr="00D01D4E" w:rsidRDefault="00AF3D2D" w:rsidP="00C2344A">
            <w:pPr>
              <w:pStyle w:val="CRCoverPage"/>
              <w:spacing w:after="0"/>
              <w:jc w:val="center"/>
              <w:rPr>
                <w:noProof/>
              </w:rPr>
            </w:pPr>
            <w:r>
              <w:rPr>
                <w:b/>
                <w:noProof/>
                <w:sz w:val="28"/>
              </w:rPr>
              <w:t>0526</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719D395D" w:rsidR="001E41F3" w:rsidRPr="00D01D4E" w:rsidRDefault="00A20CD9">
            <w:pPr>
              <w:pStyle w:val="CRCoverPage"/>
              <w:spacing w:after="0"/>
              <w:jc w:val="center"/>
              <w:rPr>
                <w:noProof/>
                <w:sz w:val="28"/>
              </w:rPr>
            </w:pPr>
            <w:r>
              <w:rPr>
                <w:b/>
                <w:noProof/>
                <w:sz w:val="28"/>
              </w:rPr>
              <w:t>16.11</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0" w:name="_Hlt497126619"/>
              <w:r w:rsidRPr="00D01D4E">
                <w:rPr>
                  <w:rStyle w:val="ac"/>
                  <w:rFonts w:cs="Arial"/>
                  <w:b/>
                  <w:i/>
                  <w:noProof/>
                  <w:color w:val="FF0000"/>
                </w:rPr>
                <w:t>L</w:t>
              </w:r>
              <w:bookmarkEnd w:id="0"/>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05596297" w:rsidR="001E41F3" w:rsidRPr="00D01D4E" w:rsidRDefault="00AF3D2D" w:rsidP="00A20CD9">
            <w:pPr>
              <w:pStyle w:val="CRCoverPage"/>
              <w:spacing w:after="0"/>
              <w:ind w:left="100"/>
              <w:rPr>
                <w:noProof/>
                <w:lang w:eastAsia="zh-CN"/>
              </w:rPr>
            </w:pPr>
            <w:r w:rsidRPr="00AF3D2D">
              <w:rPr>
                <w:noProof/>
                <w:lang w:eastAsia="zh-CN"/>
              </w:rPr>
              <w:t>Addition of NR SL Demod TC 11.1.3 - PSCCH</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13772DA0"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E8791" w:rsidR="00C82798" w:rsidRPr="00D01D4E" w:rsidRDefault="00A20CD9" w:rsidP="00394C8E">
            <w:pPr>
              <w:pStyle w:val="CRCoverPage"/>
              <w:numPr>
                <w:ilvl w:val="0"/>
                <w:numId w:val="37"/>
              </w:numPr>
              <w:spacing w:after="0"/>
              <w:rPr>
                <w:noProof/>
              </w:rPr>
            </w:pPr>
            <w:r>
              <w:rPr>
                <w:noProof/>
                <w:lang w:eastAsia="zh-CN"/>
              </w:rPr>
              <w:t>To Add NR SL Demod TC 11.1.</w:t>
            </w:r>
            <w:r w:rsidR="00394C8E">
              <w:rPr>
                <w:noProof/>
                <w:lang w:eastAsia="zh-CN"/>
              </w:rPr>
              <w:t>3</w:t>
            </w:r>
            <w:r>
              <w:rPr>
                <w:noProof/>
                <w:lang w:eastAsia="zh-CN"/>
              </w:rPr>
              <w:t xml:space="preserve"> - </w:t>
            </w:r>
            <w:proofErr w:type="spellStart"/>
            <w:r w:rsidR="00394C8E" w:rsidRPr="00394C8E">
              <w:rPr>
                <w:lang w:eastAsia="zh-CN"/>
              </w:rPr>
              <w:t>PSCCH</w:t>
            </w:r>
            <w:proofErr w:type="spellEnd"/>
            <w:r w:rsidR="00394C8E" w:rsidRPr="00394C8E">
              <w:rPr>
                <w:lang w:eastAsia="zh-CN"/>
              </w:rPr>
              <w:t xml:space="preserve"> demodulation requirements</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3D309BF6" w:rsidR="001E41F3" w:rsidRPr="00D01D4E" w:rsidRDefault="00A20CD9" w:rsidP="00F334B2">
            <w:pPr>
              <w:pStyle w:val="CRCoverPage"/>
              <w:numPr>
                <w:ilvl w:val="0"/>
                <w:numId w:val="35"/>
              </w:numPr>
              <w:spacing w:after="0"/>
              <w:rPr>
                <w:noProof/>
              </w:rPr>
            </w:pPr>
            <w:r>
              <w:rPr>
                <w:noProof/>
                <w:lang w:eastAsia="zh-CN"/>
              </w:rPr>
              <w:t xml:space="preserve">NR </w:t>
            </w:r>
            <w:r w:rsidR="00394C8E">
              <w:rPr>
                <w:noProof/>
                <w:lang w:eastAsia="zh-CN"/>
              </w:rPr>
              <w:t xml:space="preserve">SL Demod TC 11.1.3 - </w:t>
            </w:r>
            <w:proofErr w:type="spellStart"/>
            <w:r w:rsidR="00394C8E" w:rsidRPr="00394C8E">
              <w:rPr>
                <w:lang w:eastAsia="zh-CN"/>
              </w:rPr>
              <w:t>PSCCH</w:t>
            </w:r>
            <w:proofErr w:type="spellEnd"/>
            <w:r w:rsidR="00394C8E" w:rsidRPr="00394C8E">
              <w:rPr>
                <w:lang w:eastAsia="zh-CN"/>
              </w:rPr>
              <w:t xml:space="preserve"> demodulation requirements</w:t>
            </w:r>
            <w:r>
              <w:rPr>
                <w:lang w:eastAsia="zh-CN"/>
              </w:rPr>
              <w:t xml:space="preserve"> is added.</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3F26C" w:rsidR="001E41F3" w:rsidRPr="00D01D4E" w:rsidRDefault="00CA378D"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1AADA9" w:rsidR="001E41F3" w:rsidRPr="00D01D4E" w:rsidRDefault="00CA378D" w:rsidP="00394C8E">
            <w:pPr>
              <w:pStyle w:val="CRCoverPage"/>
              <w:spacing w:after="0"/>
              <w:ind w:left="100"/>
              <w:rPr>
                <w:noProof/>
              </w:rPr>
            </w:pPr>
            <w:r>
              <w:rPr>
                <w:noProof/>
                <w:lang w:eastAsia="zh-CN"/>
              </w:rPr>
              <w:t>11.1.</w:t>
            </w:r>
            <w:r w:rsidR="00394C8E">
              <w:rPr>
                <w:noProof/>
                <w:lang w:eastAsia="zh-CN"/>
              </w:rPr>
              <w:t>3</w:t>
            </w:r>
            <w:r>
              <w:rPr>
                <w:noProof/>
                <w:lang w:eastAsia="zh-CN"/>
              </w:rPr>
              <w:t xml:space="preserve"> (new)</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CD273F" w:rsidR="007B263F" w:rsidRPr="00D01D4E" w:rsidRDefault="00CA378D"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783E3" w:rsidR="007B263F" w:rsidRPr="00D01D4E" w:rsidRDefault="007B263F" w:rsidP="007B263F">
            <w:pPr>
              <w:pStyle w:val="CRCoverPage"/>
              <w:spacing w:after="0"/>
              <w:jc w:val="center"/>
              <w:rPr>
                <w:b/>
                <w:caps/>
                <w:noProof/>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3FE4B84B" w14:textId="599E1FA5" w:rsidR="007B263F" w:rsidRDefault="00D366A5" w:rsidP="00CA378D">
            <w:pPr>
              <w:pStyle w:val="CRCoverPage"/>
              <w:spacing w:after="0"/>
              <w:ind w:left="99"/>
              <w:rPr>
                <w:noProof/>
              </w:rPr>
            </w:pPr>
            <w:r w:rsidRPr="00D01D4E">
              <w:rPr>
                <w:noProof/>
              </w:rPr>
              <w:t xml:space="preserve">TS </w:t>
            </w:r>
            <w:r w:rsidR="00CA378D">
              <w:rPr>
                <w:noProof/>
              </w:rPr>
              <w:t>38.521-4</w:t>
            </w:r>
            <w:r w:rsidRPr="00D01D4E">
              <w:rPr>
                <w:noProof/>
              </w:rPr>
              <w:t xml:space="preserve"> CR </w:t>
            </w:r>
            <w:r w:rsidR="00AF3D2D">
              <w:rPr>
                <w:noProof/>
              </w:rPr>
              <w:t>0535</w:t>
            </w:r>
          </w:p>
          <w:p w14:paraId="186A633D" w14:textId="2FAE23F8" w:rsidR="00CA378D" w:rsidRPr="00D01D4E" w:rsidRDefault="00CA378D" w:rsidP="00AF3D2D">
            <w:pPr>
              <w:pStyle w:val="CRCoverPage"/>
              <w:spacing w:after="0"/>
              <w:ind w:left="99"/>
              <w:rPr>
                <w:noProof/>
              </w:rPr>
            </w:pPr>
            <w:r>
              <w:rPr>
                <w:noProof/>
              </w:rPr>
              <w:t xml:space="preserve">TS 38.522 CR </w:t>
            </w:r>
            <w:r w:rsidR="00AF3D2D">
              <w:rPr>
                <w:noProof/>
              </w:rPr>
              <w:t>0164</w:t>
            </w:r>
            <w:bookmarkStart w:id="1" w:name="_GoBack"/>
            <w:bookmarkEnd w:id="1"/>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D01D4E">
        <w:rPr>
          <w:b/>
          <w:noProof/>
          <w:color w:val="00B0F0"/>
        </w:rPr>
        <w:lastRenderedPageBreak/>
        <w:t>&lt;Start of modified section 1&gt;</w:t>
      </w:r>
    </w:p>
    <w:p w14:paraId="5A86DC09" w14:textId="0448C249" w:rsidR="00F10995" w:rsidRDefault="00394C8E" w:rsidP="00F10995">
      <w:pPr>
        <w:pStyle w:val="30"/>
        <w:rPr>
          <w:ins w:id="2" w:author="Huawei" w:date="2022-03-26T14:19:00Z"/>
          <w:lang w:eastAsia="zh-CN"/>
        </w:rPr>
      </w:pPr>
      <w:bookmarkStart w:id="3" w:name="_Toc76297914"/>
      <w:bookmarkStart w:id="4" w:name="_Toc76571844"/>
      <w:bookmarkStart w:id="5" w:name="_Toc76650986"/>
      <w:bookmarkStart w:id="6" w:name="_Toc76654103"/>
      <w:bookmarkStart w:id="7" w:name="_Toc83742713"/>
      <w:bookmarkStart w:id="8" w:name="_Toc91440487"/>
      <w:ins w:id="9" w:author="Huawei" w:date="2022-03-28T09:17:00Z">
        <w:r>
          <w:t>11.1.3</w:t>
        </w:r>
      </w:ins>
      <w:ins w:id="10" w:author="Huawei" w:date="2022-03-26T14:19:00Z">
        <w:r w:rsidR="00F10995" w:rsidRPr="00C25669">
          <w:rPr>
            <w:rFonts w:hint="eastAsia"/>
            <w:lang w:eastAsia="zh-CN"/>
          </w:rPr>
          <w:tab/>
        </w:r>
        <w:proofErr w:type="spellStart"/>
        <w:r w:rsidR="00F10995">
          <w:rPr>
            <w:lang w:eastAsia="zh-CN"/>
          </w:rPr>
          <w:t>PS</w:t>
        </w:r>
      </w:ins>
      <w:ins w:id="11" w:author="Huawei" w:date="2022-03-28T09:17:00Z">
        <w:r>
          <w:rPr>
            <w:lang w:eastAsia="zh-CN"/>
          </w:rPr>
          <w:t>C</w:t>
        </w:r>
      </w:ins>
      <w:ins w:id="12" w:author="Huawei" w:date="2022-03-26T14:19:00Z">
        <w:r w:rsidR="00F10995">
          <w:rPr>
            <w:lang w:eastAsia="zh-CN"/>
          </w:rPr>
          <w:t>CH</w:t>
        </w:r>
        <w:proofErr w:type="spellEnd"/>
        <w:r w:rsidR="00F10995">
          <w:rPr>
            <w:lang w:eastAsia="zh-CN"/>
          </w:rPr>
          <w:t xml:space="preserve"> demodulation requirements</w:t>
        </w:r>
        <w:bookmarkEnd w:id="3"/>
        <w:bookmarkEnd w:id="4"/>
        <w:bookmarkEnd w:id="5"/>
        <w:bookmarkEnd w:id="6"/>
        <w:bookmarkEnd w:id="7"/>
        <w:bookmarkEnd w:id="8"/>
      </w:ins>
    </w:p>
    <w:p w14:paraId="02B4331E" w14:textId="2F196C00" w:rsidR="00F10995" w:rsidRDefault="00394C8E" w:rsidP="00F10995">
      <w:pPr>
        <w:pStyle w:val="40"/>
        <w:rPr>
          <w:ins w:id="13" w:author="Huawei" w:date="2022-03-26T14:19:00Z"/>
        </w:rPr>
      </w:pPr>
      <w:bookmarkStart w:id="14" w:name="_Toc76297915"/>
      <w:bookmarkStart w:id="15" w:name="_Toc76571845"/>
      <w:bookmarkStart w:id="16" w:name="_Toc76650987"/>
      <w:bookmarkStart w:id="17" w:name="_Toc76654104"/>
      <w:bookmarkStart w:id="18" w:name="_Toc83742714"/>
      <w:bookmarkStart w:id="19" w:name="_Toc91440488"/>
      <w:ins w:id="20" w:author="Huawei" w:date="2022-03-28T09:17:00Z">
        <w:r>
          <w:t>11.1.3</w:t>
        </w:r>
      </w:ins>
      <w:ins w:id="21" w:author="Huawei" w:date="2022-03-26T14:19:00Z">
        <w:r w:rsidR="00F10995" w:rsidRPr="00B91B67">
          <w:t>.1</w:t>
        </w:r>
        <w:r w:rsidR="00F10995" w:rsidRPr="00B91B67">
          <w:rPr>
            <w:rFonts w:hint="eastAsia"/>
          </w:rPr>
          <w:tab/>
        </w:r>
        <w:r w:rsidR="00F10995">
          <w:t>2Rx requirements</w:t>
        </w:r>
        <w:bookmarkEnd w:id="14"/>
        <w:bookmarkEnd w:id="15"/>
        <w:bookmarkEnd w:id="16"/>
        <w:bookmarkEnd w:id="17"/>
        <w:bookmarkEnd w:id="18"/>
        <w:bookmarkEnd w:id="19"/>
      </w:ins>
    </w:p>
    <w:p w14:paraId="5619C450" w14:textId="6D304976" w:rsidR="00F10995" w:rsidRPr="0069084F" w:rsidRDefault="00394C8E" w:rsidP="00F10995">
      <w:pPr>
        <w:pStyle w:val="5"/>
        <w:rPr>
          <w:ins w:id="22" w:author="Huawei" w:date="2022-03-26T14:19:00Z"/>
        </w:rPr>
      </w:pPr>
      <w:bookmarkStart w:id="23" w:name="_Toc76297916"/>
      <w:bookmarkStart w:id="24" w:name="_Toc76571846"/>
      <w:bookmarkStart w:id="25" w:name="_Toc76650988"/>
      <w:bookmarkStart w:id="26" w:name="_Toc76654105"/>
      <w:bookmarkStart w:id="27" w:name="_Toc83742715"/>
      <w:bookmarkStart w:id="28" w:name="_Toc91440489"/>
      <w:ins w:id="29" w:author="Huawei" w:date="2022-03-28T09:17:00Z">
        <w:r>
          <w:t>11.1.3</w:t>
        </w:r>
      </w:ins>
      <w:ins w:id="30" w:author="Huawei" w:date="2022-03-26T14:19:00Z">
        <w:r w:rsidR="00771B95">
          <w:t>.1.</w:t>
        </w:r>
      </w:ins>
      <w:ins w:id="31" w:author="Huawei" w:date="2022-03-26T14:40:00Z">
        <w:r w:rsidR="00771B95">
          <w:t>0</w:t>
        </w:r>
      </w:ins>
      <w:ins w:id="32" w:author="Huawei" w:date="2022-03-26T14:19:00Z">
        <w:r w:rsidR="00F10995" w:rsidRPr="00C25669">
          <w:rPr>
            <w:rFonts w:hint="eastAsia"/>
          </w:rPr>
          <w:tab/>
        </w:r>
        <w:r w:rsidR="00F10995" w:rsidRPr="00C25669">
          <w:t>Minimum requirements</w:t>
        </w:r>
        <w:bookmarkEnd w:id="23"/>
        <w:bookmarkEnd w:id="24"/>
        <w:bookmarkEnd w:id="25"/>
        <w:bookmarkEnd w:id="26"/>
        <w:bookmarkEnd w:id="27"/>
        <w:bookmarkEnd w:id="28"/>
      </w:ins>
    </w:p>
    <w:p w14:paraId="00AB744B" w14:textId="05A81625" w:rsidR="00F10995" w:rsidRDefault="00F10995" w:rsidP="00F10995">
      <w:pPr>
        <w:rPr>
          <w:ins w:id="33" w:author="Huawei" w:date="2022-03-26T14:19:00Z"/>
          <w:lang w:eastAsia="ko-KR"/>
        </w:rPr>
      </w:pPr>
      <w:ins w:id="34" w:author="Huawei" w:date="2022-03-26T14:19:00Z">
        <w:r>
          <w:rPr>
            <w:lang w:eastAsia="ko-KR"/>
          </w:rPr>
          <w:t xml:space="preserve">The minimum requirements are specified in Table </w:t>
        </w:r>
      </w:ins>
      <w:ins w:id="35" w:author="Huawei" w:date="2022-03-28T09:17:00Z">
        <w:r w:rsidR="00394C8E">
          <w:rPr>
            <w:lang w:eastAsia="ko-KR"/>
          </w:rPr>
          <w:t>11.1.3</w:t>
        </w:r>
      </w:ins>
      <w:ins w:id="36" w:author="Huawei" w:date="2022-03-26T14:47:00Z">
        <w:r w:rsidR="00771B95">
          <w:rPr>
            <w:lang w:eastAsia="ko-KR"/>
          </w:rPr>
          <w:t>.1.0</w:t>
        </w:r>
      </w:ins>
      <w:ins w:id="37" w:author="Huawei" w:date="2022-03-26T14:19:00Z">
        <w:r>
          <w:rPr>
            <w:lang w:eastAsia="ko-KR"/>
          </w:rPr>
          <w:t xml:space="preserve">-2 with the test parameters specified in Table </w:t>
        </w:r>
      </w:ins>
      <w:ins w:id="38" w:author="Huawei" w:date="2022-03-28T09:17:00Z">
        <w:r w:rsidR="00394C8E">
          <w:rPr>
            <w:lang w:eastAsia="ko-KR"/>
          </w:rPr>
          <w:t>11.1.3</w:t>
        </w:r>
      </w:ins>
      <w:ins w:id="39" w:author="Huawei" w:date="2022-03-26T14:47:00Z">
        <w:r w:rsidR="00771B95">
          <w:rPr>
            <w:lang w:eastAsia="ko-KR"/>
          </w:rPr>
          <w:t>.1.0</w:t>
        </w:r>
      </w:ins>
      <w:ins w:id="40" w:author="Huawei" w:date="2022-03-26T14:19:00Z">
        <w:r>
          <w:rPr>
            <w:lang w:eastAsia="ko-KR"/>
          </w:rPr>
          <w:t xml:space="preserve">-1. In this test scenario, </w:t>
        </w:r>
        <w:proofErr w:type="spellStart"/>
        <w:r>
          <w:rPr>
            <w:lang w:eastAsia="ko-KR"/>
          </w:rPr>
          <w:t>GNSS</w:t>
        </w:r>
        <w:proofErr w:type="spellEnd"/>
        <w:r>
          <w:rPr>
            <w:lang w:eastAsia="ko-KR"/>
          </w:rPr>
          <w:t xml:space="preserve"> or </w:t>
        </w:r>
        <w:proofErr w:type="spellStart"/>
        <w:r>
          <w:rPr>
            <w:lang w:eastAsia="ko-KR"/>
          </w:rPr>
          <w:t>GNSS</w:t>
        </w:r>
        <w:proofErr w:type="spellEnd"/>
        <w:r>
          <w:rPr>
            <w:lang w:eastAsia="ko-KR"/>
          </w:rPr>
          <w:t xml:space="preserve">-equivalent synchronization source is used and </w:t>
        </w:r>
        <w:proofErr w:type="spellStart"/>
        <w:r>
          <w:rPr>
            <w:lang w:eastAsia="ko-KR"/>
          </w:rPr>
          <w:t>sidelink</w:t>
        </w:r>
        <w:proofErr w:type="spellEnd"/>
        <w:r>
          <w:rPr>
            <w:lang w:eastAsia="ko-KR"/>
          </w:rPr>
          <w:t xml:space="preserve"> </w:t>
        </w:r>
        <w:proofErr w:type="spellStart"/>
        <w:r>
          <w:rPr>
            <w:lang w:eastAsia="ko-KR"/>
          </w:rPr>
          <w:t>UE</w:t>
        </w:r>
        <w:proofErr w:type="spellEnd"/>
        <w:r>
          <w:rPr>
            <w:lang w:eastAsia="ko-KR"/>
          </w:rPr>
          <w:t xml:space="preserve"> 1 transmits </w:t>
        </w:r>
        <w:proofErr w:type="spellStart"/>
        <w:r>
          <w:rPr>
            <w:lang w:eastAsia="ko-KR"/>
          </w:rPr>
          <w:t>PSCCH</w:t>
        </w:r>
        <w:proofErr w:type="spellEnd"/>
        <w:r>
          <w:rPr>
            <w:lang w:eastAsia="ko-KR"/>
          </w:rPr>
          <w:t xml:space="preserve"> and </w:t>
        </w:r>
        <w:proofErr w:type="spellStart"/>
        <w:r>
          <w:rPr>
            <w:lang w:eastAsia="ko-KR"/>
          </w:rPr>
          <w:t>PSSCH</w:t>
        </w:r>
        <w:proofErr w:type="spellEnd"/>
        <w:r>
          <w:rPr>
            <w:lang w:eastAsia="ko-KR"/>
          </w:rPr>
          <w:t>.</w:t>
        </w:r>
      </w:ins>
    </w:p>
    <w:p w14:paraId="4C991060" w14:textId="170E2E23" w:rsidR="00F10995" w:rsidRPr="00D43B7B" w:rsidRDefault="00F10995" w:rsidP="00F10995">
      <w:pPr>
        <w:pStyle w:val="TH"/>
        <w:rPr>
          <w:ins w:id="41" w:author="Huawei" w:date="2022-03-26T14:19:00Z"/>
        </w:rPr>
      </w:pPr>
      <w:ins w:id="42" w:author="Huawei" w:date="2022-03-26T14:19:00Z">
        <w:r w:rsidRPr="00D43B7B">
          <w:t xml:space="preserve">Table </w:t>
        </w:r>
      </w:ins>
      <w:ins w:id="43" w:author="Huawei" w:date="2022-03-28T09:17:00Z">
        <w:r w:rsidR="00394C8E">
          <w:t>11.1.3</w:t>
        </w:r>
      </w:ins>
      <w:ins w:id="44" w:author="Huawei" w:date="2022-03-26T14:47:00Z">
        <w:r w:rsidR="00771B95">
          <w:t>.1.0</w:t>
        </w:r>
      </w:ins>
      <w:ins w:id="45" w:author="Huawei" w:date="2022-03-26T14:19:00Z">
        <w:r>
          <w:t>-1</w:t>
        </w:r>
        <w:r w:rsidRPr="00D43B7B">
          <w:t>: Test parameters</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2523"/>
        <w:gridCol w:w="851"/>
        <w:gridCol w:w="4923"/>
      </w:tblGrid>
      <w:tr w:rsidR="00C65FBE" w:rsidRPr="00353B15" w14:paraId="042083E5" w14:textId="77777777" w:rsidTr="008F330F">
        <w:trPr>
          <w:jc w:val="center"/>
          <w:ins w:id="46" w:author="Huawei" w:date="2022-03-28T09:28:00Z"/>
        </w:trPr>
        <w:tc>
          <w:tcPr>
            <w:tcW w:w="3964" w:type="dxa"/>
            <w:gridSpan w:val="2"/>
            <w:shd w:val="clear" w:color="auto" w:fill="auto"/>
            <w:vAlign w:val="center"/>
          </w:tcPr>
          <w:p w14:paraId="43875C9F" w14:textId="77777777" w:rsidR="00C65FBE" w:rsidRPr="00353B15" w:rsidRDefault="00C65FBE" w:rsidP="008F330F">
            <w:pPr>
              <w:pStyle w:val="TAH"/>
              <w:rPr>
                <w:ins w:id="47" w:author="Huawei" w:date="2022-03-28T09:28:00Z"/>
                <w:rFonts w:eastAsia="宋体"/>
              </w:rPr>
            </w:pPr>
            <w:ins w:id="48" w:author="Huawei" w:date="2022-03-28T09:28:00Z">
              <w:r w:rsidRPr="00353B15">
                <w:rPr>
                  <w:rFonts w:eastAsia="宋体"/>
                </w:rPr>
                <w:t>Parameter</w:t>
              </w:r>
            </w:ins>
          </w:p>
        </w:tc>
        <w:tc>
          <w:tcPr>
            <w:tcW w:w="851" w:type="dxa"/>
            <w:shd w:val="clear" w:color="auto" w:fill="auto"/>
            <w:vAlign w:val="center"/>
          </w:tcPr>
          <w:p w14:paraId="3AF90B24" w14:textId="77777777" w:rsidR="00C65FBE" w:rsidRPr="00353B15" w:rsidRDefault="00C65FBE" w:rsidP="008F330F">
            <w:pPr>
              <w:pStyle w:val="TAH"/>
              <w:rPr>
                <w:ins w:id="49" w:author="Huawei" w:date="2022-03-28T09:28:00Z"/>
                <w:rFonts w:eastAsia="宋体"/>
              </w:rPr>
            </w:pPr>
            <w:ins w:id="50" w:author="Huawei" w:date="2022-03-28T09:28:00Z">
              <w:r w:rsidRPr="00353B15">
                <w:rPr>
                  <w:rFonts w:eastAsia="宋体"/>
                </w:rPr>
                <w:t>Unit</w:t>
              </w:r>
            </w:ins>
          </w:p>
        </w:tc>
        <w:tc>
          <w:tcPr>
            <w:tcW w:w="4923" w:type="dxa"/>
            <w:shd w:val="clear" w:color="auto" w:fill="auto"/>
            <w:vAlign w:val="center"/>
          </w:tcPr>
          <w:p w14:paraId="7F2D3393" w14:textId="77777777" w:rsidR="00C65FBE" w:rsidRPr="00353B15" w:rsidRDefault="00C65FBE" w:rsidP="008F330F">
            <w:pPr>
              <w:pStyle w:val="TAH"/>
              <w:rPr>
                <w:ins w:id="51" w:author="Huawei" w:date="2022-03-28T09:28:00Z"/>
                <w:rFonts w:eastAsia="宋体"/>
              </w:rPr>
            </w:pPr>
            <w:ins w:id="52" w:author="Huawei" w:date="2022-03-28T09:28:00Z">
              <w:r w:rsidRPr="00353B15">
                <w:rPr>
                  <w:rFonts w:eastAsia="宋体"/>
                </w:rPr>
                <w:t>Test 1</w:t>
              </w:r>
            </w:ins>
          </w:p>
        </w:tc>
      </w:tr>
      <w:tr w:rsidR="00C65FBE" w:rsidRPr="00353B15" w14:paraId="0D568A4B" w14:textId="77777777" w:rsidTr="008F330F">
        <w:trPr>
          <w:jc w:val="center"/>
          <w:ins w:id="53" w:author="Huawei" w:date="2022-03-28T09:28:00Z"/>
        </w:trPr>
        <w:tc>
          <w:tcPr>
            <w:tcW w:w="3964" w:type="dxa"/>
            <w:gridSpan w:val="2"/>
            <w:shd w:val="clear" w:color="auto" w:fill="auto"/>
            <w:vAlign w:val="center"/>
          </w:tcPr>
          <w:p w14:paraId="6E709479" w14:textId="77777777" w:rsidR="00C65FBE" w:rsidRPr="00984B3A" w:rsidRDefault="00C65FBE" w:rsidP="008F330F">
            <w:pPr>
              <w:pStyle w:val="TAC"/>
              <w:jc w:val="left"/>
              <w:rPr>
                <w:ins w:id="54" w:author="Huawei" w:date="2022-03-28T09:28:00Z"/>
                <w:rFonts w:cs="Arial"/>
              </w:rPr>
            </w:pPr>
            <w:ins w:id="55" w:author="Huawei" w:date="2022-03-28T09:28:00Z">
              <w:r w:rsidRPr="00984B3A">
                <w:rPr>
                  <w:rFonts w:cs="Arial"/>
                </w:rPr>
                <w:t>Active cell(s)</w:t>
              </w:r>
            </w:ins>
          </w:p>
        </w:tc>
        <w:tc>
          <w:tcPr>
            <w:tcW w:w="851" w:type="dxa"/>
            <w:shd w:val="clear" w:color="auto" w:fill="auto"/>
            <w:vAlign w:val="center"/>
          </w:tcPr>
          <w:p w14:paraId="6FFCCD35" w14:textId="77777777" w:rsidR="00C65FBE" w:rsidRPr="00353B15" w:rsidRDefault="00C65FBE" w:rsidP="008F330F">
            <w:pPr>
              <w:pStyle w:val="TAC"/>
              <w:rPr>
                <w:ins w:id="56" w:author="Huawei" w:date="2022-03-28T09:28:00Z"/>
                <w:rFonts w:eastAsia="宋体"/>
              </w:rPr>
            </w:pPr>
          </w:p>
        </w:tc>
        <w:tc>
          <w:tcPr>
            <w:tcW w:w="4923" w:type="dxa"/>
            <w:shd w:val="clear" w:color="auto" w:fill="auto"/>
            <w:vAlign w:val="center"/>
          </w:tcPr>
          <w:p w14:paraId="50594FC8" w14:textId="77777777" w:rsidR="00C65FBE" w:rsidRPr="00984B3A" w:rsidRDefault="00C65FBE" w:rsidP="008F330F">
            <w:pPr>
              <w:pStyle w:val="TAC"/>
              <w:rPr>
                <w:ins w:id="57" w:author="Huawei" w:date="2022-03-28T09:28:00Z"/>
                <w:rFonts w:cs="Arial"/>
              </w:rPr>
            </w:pPr>
            <w:ins w:id="58" w:author="Huawei" w:date="2022-03-28T09:28:00Z">
              <w:r w:rsidRPr="00984B3A">
                <w:rPr>
                  <w:rFonts w:cs="Arial"/>
                </w:rPr>
                <w:t>None</w:t>
              </w:r>
            </w:ins>
          </w:p>
        </w:tc>
      </w:tr>
      <w:tr w:rsidR="00C65FBE" w:rsidRPr="00353B15" w14:paraId="556189AA" w14:textId="77777777" w:rsidTr="008F330F">
        <w:trPr>
          <w:jc w:val="center"/>
          <w:ins w:id="59" w:author="Huawei" w:date="2022-03-28T09:28:00Z"/>
        </w:trPr>
        <w:tc>
          <w:tcPr>
            <w:tcW w:w="1441" w:type="dxa"/>
            <w:vMerge w:val="restart"/>
            <w:shd w:val="clear" w:color="auto" w:fill="auto"/>
            <w:vAlign w:val="center"/>
          </w:tcPr>
          <w:p w14:paraId="4C042288" w14:textId="77777777" w:rsidR="00C65FBE" w:rsidRPr="00984B3A" w:rsidRDefault="00C65FBE" w:rsidP="008F330F">
            <w:pPr>
              <w:pStyle w:val="TAC"/>
              <w:jc w:val="left"/>
              <w:rPr>
                <w:ins w:id="60" w:author="Huawei" w:date="2022-03-28T09:28:00Z"/>
                <w:rFonts w:cs="Arial"/>
              </w:rPr>
            </w:pPr>
            <w:proofErr w:type="spellStart"/>
            <w:ins w:id="61" w:author="Huawei" w:date="2022-03-28T09:28:00Z">
              <w:r w:rsidRPr="00984B3A">
                <w:rPr>
                  <w:rFonts w:cs="Arial"/>
                </w:rPr>
                <w:t>Sidelink</w:t>
              </w:r>
              <w:proofErr w:type="spellEnd"/>
              <w:r w:rsidRPr="00984B3A">
                <w:rPr>
                  <w:rFonts w:cs="Arial"/>
                </w:rPr>
                <w:t xml:space="preserve"> </w:t>
              </w:r>
              <w:proofErr w:type="spellStart"/>
              <w:r w:rsidRPr="00984B3A">
                <w:rPr>
                  <w:rFonts w:cs="Arial"/>
                </w:rPr>
                <w:t>UE</w:t>
              </w:r>
              <w:proofErr w:type="spellEnd"/>
              <w:r w:rsidRPr="00984B3A">
                <w:rPr>
                  <w:rFonts w:cs="Arial"/>
                </w:rPr>
                <w:t xml:space="preserve"> 1</w:t>
              </w:r>
            </w:ins>
          </w:p>
        </w:tc>
        <w:tc>
          <w:tcPr>
            <w:tcW w:w="2523" w:type="dxa"/>
            <w:shd w:val="clear" w:color="auto" w:fill="auto"/>
            <w:vAlign w:val="center"/>
          </w:tcPr>
          <w:p w14:paraId="55AD9997" w14:textId="77777777" w:rsidR="00C65FBE" w:rsidRPr="00984B3A" w:rsidRDefault="00C65FBE" w:rsidP="008F330F">
            <w:pPr>
              <w:pStyle w:val="TAL"/>
              <w:rPr>
                <w:ins w:id="62" w:author="Huawei" w:date="2022-03-28T09:28:00Z"/>
              </w:rPr>
            </w:pPr>
            <w:proofErr w:type="spellStart"/>
            <w:ins w:id="63" w:author="Huawei" w:date="2022-03-28T09:28:00Z">
              <w:r w:rsidRPr="00984B3A">
                <w:t>Sidelink</w:t>
              </w:r>
              <w:proofErr w:type="spellEnd"/>
              <w:r w:rsidRPr="00984B3A">
                <w:t xml:space="preserve"> Transmissions</w:t>
              </w:r>
            </w:ins>
          </w:p>
        </w:tc>
        <w:tc>
          <w:tcPr>
            <w:tcW w:w="851" w:type="dxa"/>
            <w:shd w:val="clear" w:color="auto" w:fill="auto"/>
            <w:vAlign w:val="center"/>
          </w:tcPr>
          <w:p w14:paraId="7FEA1C0E" w14:textId="77777777" w:rsidR="00C65FBE" w:rsidRPr="00353B15" w:rsidRDefault="00C65FBE" w:rsidP="008F330F">
            <w:pPr>
              <w:pStyle w:val="TAC"/>
              <w:rPr>
                <w:ins w:id="64" w:author="Huawei" w:date="2022-03-28T09:28:00Z"/>
                <w:rFonts w:eastAsia="宋体"/>
              </w:rPr>
            </w:pPr>
          </w:p>
        </w:tc>
        <w:tc>
          <w:tcPr>
            <w:tcW w:w="4923" w:type="dxa"/>
            <w:shd w:val="clear" w:color="auto" w:fill="auto"/>
            <w:vAlign w:val="center"/>
          </w:tcPr>
          <w:p w14:paraId="53433BFF" w14:textId="77777777" w:rsidR="00C65FBE" w:rsidRPr="00984B3A" w:rsidRDefault="00C65FBE" w:rsidP="008F330F">
            <w:pPr>
              <w:pStyle w:val="TAC"/>
              <w:rPr>
                <w:ins w:id="65" w:author="Huawei" w:date="2022-03-28T09:28:00Z"/>
                <w:rFonts w:cs="Arial"/>
              </w:rPr>
            </w:pPr>
            <w:proofErr w:type="spellStart"/>
            <w:ins w:id="66" w:author="Huawei" w:date="2022-03-28T09:28:00Z">
              <w:r w:rsidRPr="00984B3A">
                <w:rPr>
                  <w:rFonts w:cs="Arial"/>
                </w:rPr>
                <w:t>PSCCH+PSSCH</w:t>
              </w:r>
              <w:proofErr w:type="spellEnd"/>
            </w:ins>
          </w:p>
        </w:tc>
      </w:tr>
      <w:tr w:rsidR="00C65FBE" w:rsidRPr="00353B15" w14:paraId="177C1C3B" w14:textId="77777777" w:rsidTr="008F330F">
        <w:trPr>
          <w:trHeight w:val="424"/>
          <w:jc w:val="center"/>
          <w:ins w:id="67" w:author="Huawei" w:date="2022-03-28T09:28:00Z"/>
        </w:trPr>
        <w:tc>
          <w:tcPr>
            <w:tcW w:w="1441" w:type="dxa"/>
            <w:vMerge/>
            <w:shd w:val="clear" w:color="auto" w:fill="auto"/>
            <w:vAlign w:val="center"/>
          </w:tcPr>
          <w:p w14:paraId="19EB2B68" w14:textId="77777777" w:rsidR="00C65FBE" w:rsidRPr="002D0E4E" w:rsidRDefault="00C65FBE" w:rsidP="008F330F">
            <w:pPr>
              <w:pStyle w:val="TAC"/>
              <w:rPr>
                <w:ins w:id="68" w:author="Huawei" w:date="2022-03-28T09:28:00Z"/>
                <w:rFonts w:cs="Arial"/>
              </w:rPr>
            </w:pPr>
          </w:p>
        </w:tc>
        <w:tc>
          <w:tcPr>
            <w:tcW w:w="2523" w:type="dxa"/>
            <w:shd w:val="clear" w:color="auto" w:fill="auto"/>
            <w:vAlign w:val="center"/>
          </w:tcPr>
          <w:p w14:paraId="6DECF6CA" w14:textId="77777777" w:rsidR="00C65FBE" w:rsidRPr="00984B3A" w:rsidRDefault="00C65FBE" w:rsidP="008F330F">
            <w:pPr>
              <w:pStyle w:val="TAL"/>
              <w:rPr>
                <w:ins w:id="69" w:author="Huawei" w:date="2022-03-28T09:28:00Z"/>
              </w:rPr>
            </w:pPr>
            <w:ins w:id="70" w:author="Huawei" w:date="2022-03-28T09:28:00Z">
              <w:r w:rsidRPr="00984B3A">
                <w:rPr>
                  <w:rFonts w:hint="eastAsia"/>
                </w:rPr>
                <w:t>T</w:t>
              </w:r>
              <w:r w:rsidRPr="00984B3A">
                <w:t>iming offset</w:t>
              </w:r>
              <w:r w:rsidRPr="00984B3A">
                <w:rPr>
                  <w:rFonts w:hint="eastAsia"/>
                </w:rPr>
                <w:t xml:space="preserve"> (Note 1)</w:t>
              </w:r>
            </w:ins>
          </w:p>
        </w:tc>
        <w:tc>
          <w:tcPr>
            <w:tcW w:w="851" w:type="dxa"/>
            <w:shd w:val="clear" w:color="auto" w:fill="auto"/>
            <w:vAlign w:val="center"/>
          </w:tcPr>
          <w:p w14:paraId="36C4A48F" w14:textId="77777777" w:rsidR="00C65FBE" w:rsidRPr="00DB76E6" w:rsidRDefault="00C65FBE" w:rsidP="008F330F">
            <w:pPr>
              <w:pStyle w:val="TAC"/>
              <w:rPr>
                <w:ins w:id="71" w:author="Huawei" w:date="2022-03-28T09:28:00Z"/>
                <w:lang w:eastAsia="ko-KR"/>
              </w:rPr>
            </w:pPr>
            <w:ins w:id="72" w:author="Huawei" w:date="2022-03-28T09:28:00Z">
              <w:r>
                <w:rPr>
                  <w:rFonts w:eastAsia="?? ??"/>
                </w:rPr>
                <w:sym w:font="Symbol" w:char="F06D"/>
              </w:r>
              <w:r>
                <w:rPr>
                  <w:rFonts w:eastAsia="?? ??"/>
                </w:rPr>
                <w:t>s</w:t>
              </w:r>
            </w:ins>
          </w:p>
        </w:tc>
        <w:tc>
          <w:tcPr>
            <w:tcW w:w="4923" w:type="dxa"/>
            <w:shd w:val="clear" w:color="auto" w:fill="auto"/>
            <w:vAlign w:val="center"/>
          </w:tcPr>
          <w:p w14:paraId="30E9E17C" w14:textId="77777777" w:rsidR="00C65FBE" w:rsidRPr="00984B3A" w:rsidRDefault="00C65FBE" w:rsidP="008F330F">
            <w:pPr>
              <w:pStyle w:val="TAC"/>
              <w:rPr>
                <w:ins w:id="73" w:author="Huawei" w:date="2022-03-28T09:28:00Z"/>
                <w:rFonts w:cs="Arial"/>
              </w:rPr>
            </w:pPr>
            <w:ins w:id="74" w:author="Huawei" w:date="2022-03-28T09:28:00Z">
              <w:r w:rsidRPr="00984B3A">
                <w:rPr>
                  <w:rFonts w:cs="Arial"/>
                </w:rPr>
                <w:t>CP/2</w:t>
              </w:r>
              <w:r w:rsidRPr="00984B3A">
                <w:rPr>
                  <w:rFonts w:cs="Arial" w:hint="eastAsia"/>
                </w:rPr>
                <w:t>-12</w:t>
              </w:r>
              <w:r>
                <w:rPr>
                  <w:rFonts w:cs="Arial"/>
                </w:rPr>
                <w:t>*64*</w:t>
              </w:r>
              <w:r w:rsidRPr="00984B3A">
                <w:rPr>
                  <w:rFonts w:cs="Arial" w:hint="eastAsia"/>
                </w:rPr>
                <w:t>T</w:t>
              </w:r>
              <w:r>
                <w:rPr>
                  <w:rFonts w:cs="Arial"/>
                </w:rPr>
                <w:t>c</w:t>
              </w:r>
            </w:ins>
          </w:p>
        </w:tc>
      </w:tr>
      <w:tr w:rsidR="00C65FBE" w:rsidRPr="00353B15" w14:paraId="2758AADD" w14:textId="77777777" w:rsidTr="008F330F">
        <w:trPr>
          <w:jc w:val="center"/>
          <w:ins w:id="75" w:author="Huawei" w:date="2022-03-28T09:28:00Z"/>
        </w:trPr>
        <w:tc>
          <w:tcPr>
            <w:tcW w:w="1441" w:type="dxa"/>
            <w:vMerge/>
            <w:shd w:val="clear" w:color="auto" w:fill="auto"/>
            <w:vAlign w:val="center"/>
          </w:tcPr>
          <w:p w14:paraId="0F53B02B" w14:textId="77777777" w:rsidR="00C65FBE" w:rsidRPr="002D0E4E" w:rsidRDefault="00C65FBE" w:rsidP="008F330F">
            <w:pPr>
              <w:pStyle w:val="TAC"/>
              <w:rPr>
                <w:ins w:id="76" w:author="Huawei" w:date="2022-03-28T09:28:00Z"/>
                <w:rFonts w:cs="Arial"/>
              </w:rPr>
            </w:pPr>
          </w:p>
        </w:tc>
        <w:tc>
          <w:tcPr>
            <w:tcW w:w="2523" w:type="dxa"/>
            <w:shd w:val="clear" w:color="auto" w:fill="auto"/>
            <w:vAlign w:val="center"/>
          </w:tcPr>
          <w:p w14:paraId="189A25F5" w14:textId="77777777" w:rsidR="00C65FBE" w:rsidRPr="00984B3A" w:rsidRDefault="00C65FBE" w:rsidP="008F330F">
            <w:pPr>
              <w:pStyle w:val="TAL"/>
              <w:rPr>
                <w:ins w:id="77" w:author="Huawei" w:date="2022-03-28T09:28:00Z"/>
              </w:rPr>
            </w:pPr>
            <w:ins w:id="78" w:author="Huawei" w:date="2022-03-28T09:28:00Z">
              <w:r w:rsidRPr="00984B3A">
                <w:rPr>
                  <w:rFonts w:hint="eastAsia"/>
                </w:rPr>
                <w:t>Frequency offset (Note 2)</w:t>
              </w:r>
            </w:ins>
          </w:p>
        </w:tc>
        <w:tc>
          <w:tcPr>
            <w:tcW w:w="851" w:type="dxa"/>
            <w:shd w:val="clear" w:color="auto" w:fill="auto"/>
            <w:vAlign w:val="center"/>
          </w:tcPr>
          <w:p w14:paraId="6CAEF4A7" w14:textId="77777777" w:rsidR="00C65FBE" w:rsidRPr="00353B15" w:rsidRDefault="00C65FBE" w:rsidP="008F330F">
            <w:pPr>
              <w:pStyle w:val="TAC"/>
              <w:rPr>
                <w:ins w:id="79" w:author="Huawei" w:date="2022-03-28T09:28:00Z"/>
                <w:rFonts w:eastAsia="宋体"/>
              </w:rPr>
            </w:pPr>
            <w:ins w:id="80" w:author="Huawei" w:date="2022-03-28T09:28:00Z">
              <w:r w:rsidRPr="00353B15">
                <w:rPr>
                  <w:rFonts w:eastAsia="宋体" w:hint="eastAsia"/>
                </w:rPr>
                <w:t>Hz</w:t>
              </w:r>
            </w:ins>
          </w:p>
        </w:tc>
        <w:tc>
          <w:tcPr>
            <w:tcW w:w="4923" w:type="dxa"/>
            <w:shd w:val="clear" w:color="auto" w:fill="auto"/>
            <w:vAlign w:val="center"/>
          </w:tcPr>
          <w:p w14:paraId="0EECA3E8" w14:textId="77777777" w:rsidR="00C65FBE" w:rsidRPr="00984B3A" w:rsidRDefault="00C65FBE" w:rsidP="008F330F">
            <w:pPr>
              <w:pStyle w:val="TAC"/>
              <w:rPr>
                <w:ins w:id="81" w:author="Huawei" w:date="2022-03-28T09:28:00Z"/>
                <w:rFonts w:cs="Arial"/>
              </w:rPr>
            </w:pPr>
            <w:ins w:id="82" w:author="Huawei" w:date="2022-03-28T09:28:00Z">
              <w:r w:rsidRPr="00984B3A">
                <w:rPr>
                  <w:rFonts w:cs="Arial" w:hint="eastAsia"/>
                </w:rPr>
                <w:t>+600</w:t>
              </w:r>
            </w:ins>
          </w:p>
        </w:tc>
      </w:tr>
      <w:tr w:rsidR="00C65FBE" w:rsidRPr="00353B15" w14:paraId="3FE29F79" w14:textId="77777777" w:rsidTr="008F330F">
        <w:trPr>
          <w:jc w:val="center"/>
          <w:ins w:id="83" w:author="Huawei" w:date="2022-03-28T09:28:00Z"/>
        </w:trPr>
        <w:tc>
          <w:tcPr>
            <w:tcW w:w="1441" w:type="dxa"/>
            <w:vMerge/>
            <w:shd w:val="clear" w:color="auto" w:fill="auto"/>
            <w:vAlign w:val="center"/>
          </w:tcPr>
          <w:p w14:paraId="0F9FA0E0" w14:textId="77777777" w:rsidR="00C65FBE" w:rsidRPr="002D0E4E" w:rsidRDefault="00C65FBE" w:rsidP="008F330F">
            <w:pPr>
              <w:pStyle w:val="TAC"/>
              <w:rPr>
                <w:ins w:id="84" w:author="Huawei" w:date="2022-03-28T09:28:00Z"/>
                <w:rFonts w:cs="Arial"/>
              </w:rPr>
            </w:pPr>
          </w:p>
        </w:tc>
        <w:tc>
          <w:tcPr>
            <w:tcW w:w="2523" w:type="dxa"/>
            <w:shd w:val="clear" w:color="auto" w:fill="auto"/>
            <w:vAlign w:val="center"/>
          </w:tcPr>
          <w:p w14:paraId="79EB7AE0" w14:textId="77777777" w:rsidR="00C65FBE" w:rsidRPr="00984B3A" w:rsidRDefault="00C65FBE" w:rsidP="008F330F">
            <w:pPr>
              <w:pStyle w:val="TAL"/>
              <w:rPr>
                <w:ins w:id="85" w:author="Huawei" w:date="2022-03-28T09:28:00Z"/>
              </w:rPr>
            </w:pPr>
            <w:ins w:id="86" w:author="Huawei" w:date="2022-03-28T09:28:00Z">
              <w:r w:rsidRPr="00984B3A">
                <w:rPr>
                  <w:rFonts w:hint="eastAsia"/>
                </w:rPr>
                <w:t>Synchronization</w:t>
              </w:r>
            </w:ins>
          </w:p>
        </w:tc>
        <w:tc>
          <w:tcPr>
            <w:tcW w:w="851" w:type="dxa"/>
            <w:shd w:val="clear" w:color="auto" w:fill="auto"/>
            <w:vAlign w:val="center"/>
          </w:tcPr>
          <w:p w14:paraId="59D5EAD8" w14:textId="77777777" w:rsidR="00C65FBE" w:rsidRPr="00353B15" w:rsidRDefault="00C65FBE" w:rsidP="008F330F">
            <w:pPr>
              <w:pStyle w:val="TAC"/>
              <w:rPr>
                <w:ins w:id="87" w:author="Huawei" w:date="2022-03-28T09:28:00Z"/>
                <w:rFonts w:eastAsia="宋体"/>
              </w:rPr>
            </w:pPr>
          </w:p>
        </w:tc>
        <w:tc>
          <w:tcPr>
            <w:tcW w:w="4923" w:type="dxa"/>
            <w:shd w:val="clear" w:color="auto" w:fill="auto"/>
            <w:vAlign w:val="center"/>
          </w:tcPr>
          <w:p w14:paraId="7E9F49E4" w14:textId="77777777" w:rsidR="00C65FBE" w:rsidRPr="00984B3A" w:rsidRDefault="00C65FBE" w:rsidP="008F330F">
            <w:pPr>
              <w:pStyle w:val="TAC"/>
              <w:rPr>
                <w:ins w:id="88" w:author="Huawei" w:date="2022-03-28T09:28:00Z"/>
                <w:rFonts w:cs="Arial"/>
              </w:rPr>
            </w:pPr>
            <w:proofErr w:type="spellStart"/>
            <w:ins w:id="89" w:author="Huawei" w:date="2022-03-28T09:28:00Z">
              <w:r w:rsidRPr="00984B3A">
                <w:rPr>
                  <w:rFonts w:cs="Arial" w:hint="eastAsia"/>
                </w:rPr>
                <w:t>GNSS</w:t>
              </w:r>
              <w:proofErr w:type="spellEnd"/>
              <w:r w:rsidRPr="00984B3A">
                <w:rPr>
                  <w:rFonts w:cs="Arial"/>
                </w:rPr>
                <w:t xml:space="preserve"> or </w:t>
              </w:r>
              <w:proofErr w:type="spellStart"/>
              <w:r w:rsidRPr="00984B3A">
                <w:rPr>
                  <w:rFonts w:cs="Arial"/>
                </w:rPr>
                <w:t>GNSS</w:t>
              </w:r>
              <w:proofErr w:type="spellEnd"/>
              <w:r w:rsidRPr="00984B3A">
                <w:rPr>
                  <w:rFonts w:cs="Arial"/>
                </w:rPr>
                <w:t>-equivalent</w:t>
              </w:r>
            </w:ins>
          </w:p>
        </w:tc>
      </w:tr>
      <w:tr w:rsidR="00C65FBE" w:rsidRPr="00353B15" w14:paraId="12758C9C" w14:textId="77777777" w:rsidTr="008F330F">
        <w:trPr>
          <w:jc w:val="center"/>
          <w:ins w:id="90" w:author="Huawei" w:date="2022-03-28T09:28:00Z"/>
        </w:trPr>
        <w:tc>
          <w:tcPr>
            <w:tcW w:w="1441" w:type="dxa"/>
            <w:vMerge/>
            <w:shd w:val="clear" w:color="auto" w:fill="auto"/>
            <w:vAlign w:val="center"/>
          </w:tcPr>
          <w:p w14:paraId="740CB14E" w14:textId="77777777" w:rsidR="00C65FBE" w:rsidRPr="002D0E4E" w:rsidRDefault="00C65FBE" w:rsidP="008F330F">
            <w:pPr>
              <w:pStyle w:val="TAC"/>
              <w:rPr>
                <w:ins w:id="91" w:author="Huawei" w:date="2022-03-28T09:28:00Z"/>
                <w:rFonts w:cs="Arial"/>
              </w:rPr>
            </w:pPr>
          </w:p>
        </w:tc>
        <w:tc>
          <w:tcPr>
            <w:tcW w:w="2523" w:type="dxa"/>
            <w:shd w:val="clear" w:color="auto" w:fill="auto"/>
            <w:vAlign w:val="center"/>
          </w:tcPr>
          <w:p w14:paraId="25FB0110" w14:textId="77777777" w:rsidR="00C65FBE" w:rsidRPr="00984B3A" w:rsidRDefault="00C65FBE" w:rsidP="008F330F">
            <w:pPr>
              <w:pStyle w:val="TAL"/>
              <w:rPr>
                <w:ins w:id="92" w:author="Huawei" w:date="2022-03-28T09:28:00Z"/>
              </w:rPr>
            </w:pPr>
            <w:ins w:id="93" w:author="Huawei" w:date="2022-03-28T09:28:00Z">
              <w:r w:rsidRPr="00984B3A">
                <w:t>Antenna configuration</w:t>
              </w:r>
            </w:ins>
          </w:p>
        </w:tc>
        <w:tc>
          <w:tcPr>
            <w:tcW w:w="851" w:type="dxa"/>
            <w:shd w:val="clear" w:color="auto" w:fill="auto"/>
            <w:vAlign w:val="center"/>
          </w:tcPr>
          <w:p w14:paraId="296482E1" w14:textId="77777777" w:rsidR="00C65FBE" w:rsidRPr="00353B15" w:rsidRDefault="00C65FBE" w:rsidP="008F330F">
            <w:pPr>
              <w:pStyle w:val="TAC"/>
              <w:rPr>
                <w:ins w:id="94" w:author="Huawei" w:date="2022-03-28T09:28:00Z"/>
                <w:rFonts w:eastAsia="宋体"/>
              </w:rPr>
            </w:pPr>
          </w:p>
        </w:tc>
        <w:tc>
          <w:tcPr>
            <w:tcW w:w="4923" w:type="dxa"/>
            <w:shd w:val="clear" w:color="auto" w:fill="auto"/>
            <w:vAlign w:val="center"/>
          </w:tcPr>
          <w:p w14:paraId="0FFDB0D5" w14:textId="77777777" w:rsidR="00C65FBE" w:rsidRPr="00984B3A" w:rsidRDefault="00C65FBE" w:rsidP="008F330F">
            <w:pPr>
              <w:pStyle w:val="TAC"/>
              <w:rPr>
                <w:ins w:id="95" w:author="Huawei" w:date="2022-03-28T09:28:00Z"/>
                <w:rFonts w:cs="Arial"/>
              </w:rPr>
            </w:pPr>
            <w:ins w:id="96" w:author="Huawei" w:date="2022-03-28T09:28:00Z">
              <w:r w:rsidRPr="00984B3A">
                <w:rPr>
                  <w:rFonts w:cs="Arial"/>
                </w:rPr>
                <w:t>1x2 Low</w:t>
              </w:r>
            </w:ins>
          </w:p>
        </w:tc>
      </w:tr>
      <w:tr w:rsidR="00C65FBE" w:rsidRPr="00353B15" w14:paraId="00F83290" w14:textId="77777777" w:rsidTr="008F330F">
        <w:trPr>
          <w:trHeight w:val="185"/>
          <w:jc w:val="center"/>
          <w:ins w:id="97" w:author="Huawei" w:date="2022-03-28T09:28:00Z"/>
        </w:trPr>
        <w:tc>
          <w:tcPr>
            <w:tcW w:w="1441" w:type="dxa"/>
            <w:vMerge/>
            <w:shd w:val="clear" w:color="auto" w:fill="auto"/>
            <w:vAlign w:val="center"/>
          </w:tcPr>
          <w:p w14:paraId="429FFD1C" w14:textId="77777777" w:rsidR="00C65FBE" w:rsidRPr="002D0E4E" w:rsidRDefault="00C65FBE" w:rsidP="008F330F">
            <w:pPr>
              <w:pStyle w:val="TAC"/>
              <w:rPr>
                <w:ins w:id="98" w:author="Huawei" w:date="2022-03-28T09:28:00Z"/>
                <w:rFonts w:cs="Arial"/>
              </w:rPr>
            </w:pPr>
          </w:p>
        </w:tc>
        <w:tc>
          <w:tcPr>
            <w:tcW w:w="2523" w:type="dxa"/>
            <w:shd w:val="clear" w:color="auto" w:fill="auto"/>
            <w:vAlign w:val="center"/>
          </w:tcPr>
          <w:p w14:paraId="0EBDFD1B" w14:textId="77777777" w:rsidR="00C65FBE" w:rsidRPr="00984B3A" w:rsidRDefault="00C65FBE" w:rsidP="008F330F">
            <w:pPr>
              <w:pStyle w:val="TAL"/>
              <w:rPr>
                <w:ins w:id="99" w:author="Huawei" w:date="2022-03-28T09:28:00Z"/>
              </w:rPr>
            </w:pPr>
            <w:proofErr w:type="spellStart"/>
            <w:ins w:id="100" w:author="Huawei" w:date="2022-03-28T09:28:00Z">
              <w:r w:rsidRPr="00984B3A">
                <w:rPr>
                  <w:rFonts w:hint="eastAsia"/>
                </w:rPr>
                <w:t>PSSCH</w:t>
              </w:r>
              <w:proofErr w:type="spellEnd"/>
              <w:r w:rsidRPr="00984B3A">
                <w:rPr>
                  <w:rFonts w:hint="eastAsia"/>
                </w:rPr>
                <w:t xml:space="preserve"> RMC</w:t>
              </w:r>
            </w:ins>
          </w:p>
        </w:tc>
        <w:tc>
          <w:tcPr>
            <w:tcW w:w="851" w:type="dxa"/>
            <w:shd w:val="clear" w:color="auto" w:fill="auto"/>
            <w:vAlign w:val="center"/>
          </w:tcPr>
          <w:p w14:paraId="29A3B7CC" w14:textId="77777777" w:rsidR="00C65FBE" w:rsidRPr="00353B15" w:rsidRDefault="00C65FBE" w:rsidP="008F330F">
            <w:pPr>
              <w:pStyle w:val="TAC"/>
              <w:rPr>
                <w:ins w:id="101" w:author="Huawei" w:date="2022-03-28T09:28:00Z"/>
                <w:rFonts w:eastAsia="宋体"/>
              </w:rPr>
            </w:pPr>
          </w:p>
        </w:tc>
        <w:tc>
          <w:tcPr>
            <w:tcW w:w="4923" w:type="dxa"/>
            <w:shd w:val="clear" w:color="auto" w:fill="auto"/>
            <w:vAlign w:val="center"/>
          </w:tcPr>
          <w:p w14:paraId="08CECF6D" w14:textId="77777777" w:rsidR="00C65FBE" w:rsidRPr="00984B3A" w:rsidRDefault="00C65FBE" w:rsidP="008F330F">
            <w:pPr>
              <w:pStyle w:val="TAC"/>
              <w:rPr>
                <w:ins w:id="102" w:author="Huawei" w:date="2022-03-28T09:28:00Z"/>
                <w:rFonts w:cs="Arial"/>
              </w:rPr>
            </w:pPr>
            <w:ins w:id="103" w:author="Huawei" w:date="2022-03-28T09:28:00Z">
              <w:r w:rsidRPr="002A34B3">
                <w:rPr>
                  <w:rFonts w:eastAsia="宋体" w:cs="Arial"/>
                  <w:szCs w:val="18"/>
                </w:rPr>
                <w:t>R.PSSCH.2-1.1</w:t>
              </w:r>
            </w:ins>
          </w:p>
        </w:tc>
      </w:tr>
      <w:tr w:rsidR="00C65FBE" w:rsidRPr="00353B15" w14:paraId="56F5F38F" w14:textId="77777777" w:rsidTr="008F330F">
        <w:trPr>
          <w:jc w:val="center"/>
          <w:ins w:id="104" w:author="Huawei" w:date="2022-03-28T09:28:00Z"/>
        </w:trPr>
        <w:tc>
          <w:tcPr>
            <w:tcW w:w="9738" w:type="dxa"/>
            <w:gridSpan w:val="4"/>
            <w:shd w:val="clear" w:color="auto" w:fill="auto"/>
            <w:vAlign w:val="center"/>
          </w:tcPr>
          <w:p w14:paraId="4CB86700" w14:textId="77777777" w:rsidR="00C65FBE" w:rsidRPr="00984B3A" w:rsidRDefault="00C65FBE" w:rsidP="008F330F">
            <w:pPr>
              <w:pStyle w:val="TAN"/>
              <w:rPr>
                <w:ins w:id="105" w:author="Huawei" w:date="2022-03-28T09:28:00Z"/>
                <w:rFonts w:cs="Arial"/>
              </w:rPr>
            </w:pPr>
            <w:ins w:id="106" w:author="Huawei" w:date="2022-03-28T09:28:00Z">
              <w:r w:rsidRPr="00984B3A">
                <w:rPr>
                  <w:rFonts w:cs="Arial"/>
                </w:rPr>
                <w:t>N</w:t>
              </w:r>
              <w:r>
                <w:rPr>
                  <w:rFonts w:cs="Arial"/>
                </w:rPr>
                <w:t>OTE</w:t>
              </w:r>
              <w:r w:rsidRPr="00984B3A">
                <w:rPr>
                  <w:rFonts w:cs="Arial"/>
                </w:rPr>
                <w:t xml:space="preserve"> 1:</w:t>
              </w:r>
              <w:r w:rsidRPr="00984B3A">
                <w:rPr>
                  <w:rFonts w:cs="Arial"/>
                </w:rPr>
                <w:tab/>
              </w:r>
              <w:r>
                <w:t xml:space="preserve">Time offset of transmitted </w:t>
              </w:r>
              <w:proofErr w:type="spellStart"/>
              <w:r>
                <w:t>Sidelink</w:t>
              </w:r>
              <w:proofErr w:type="spellEnd"/>
              <w:r>
                <w:t xml:space="preserve"> </w:t>
              </w:r>
              <w:proofErr w:type="spellStart"/>
              <w:r>
                <w:t>UE</w:t>
              </w:r>
              <w:proofErr w:type="spellEnd"/>
              <w:r>
                <w:t xml:space="preserve"> </w:t>
              </w:r>
              <w:r>
                <w:rPr>
                  <w:rFonts w:hint="eastAsia"/>
                  <w:lang w:eastAsia="zh-CN"/>
                </w:rPr>
                <w:t>s</w:t>
              </w:r>
              <w:r>
                <w:rPr>
                  <w:lang w:eastAsia="zh-CN"/>
                </w:rPr>
                <w:t>ignal</w:t>
              </w:r>
              <w:r w:rsidRPr="00984B3A">
                <w:rPr>
                  <w:rFonts w:cs="Arial"/>
                </w:rPr>
                <w:t xml:space="preserve"> with respect to </w:t>
              </w:r>
              <w:proofErr w:type="spellStart"/>
              <w:r w:rsidRPr="00984B3A">
                <w:rPr>
                  <w:rFonts w:cs="Arial"/>
                </w:rPr>
                <w:t>GNSS</w:t>
              </w:r>
              <w:proofErr w:type="spellEnd"/>
              <w:r w:rsidRPr="00984B3A">
                <w:rPr>
                  <w:rFonts w:cs="Arial"/>
                </w:rPr>
                <w:t xml:space="preserve"> reference timing.</w:t>
              </w:r>
            </w:ins>
          </w:p>
          <w:p w14:paraId="595436AD" w14:textId="77777777" w:rsidR="00C65FBE" w:rsidRPr="00984B3A" w:rsidRDefault="00C65FBE" w:rsidP="008F330F">
            <w:pPr>
              <w:pStyle w:val="TAN"/>
              <w:rPr>
                <w:ins w:id="107" w:author="Huawei" w:date="2022-03-28T09:28:00Z"/>
                <w:rFonts w:cs="Arial"/>
              </w:rPr>
            </w:pPr>
            <w:ins w:id="108" w:author="Huawei" w:date="2022-03-28T09:28:00Z">
              <w:r w:rsidRPr="00984B3A">
                <w:rPr>
                  <w:rFonts w:cs="Arial"/>
                </w:rPr>
                <w:t>N</w:t>
              </w:r>
              <w:r>
                <w:rPr>
                  <w:rFonts w:cs="Arial"/>
                </w:rPr>
                <w:t>OTE</w:t>
              </w:r>
              <w:r w:rsidRPr="00984B3A">
                <w:rPr>
                  <w:rFonts w:cs="Arial"/>
                </w:rPr>
                <w:t xml:space="preserve"> 2:</w:t>
              </w:r>
              <w:r w:rsidRPr="00984B3A">
                <w:rPr>
                  <w:rFonts w:cs="Arial"/>
                </w:rPr>
                <w:tab/>
              </w:r>
              <w:r>
                <w:t xml:space="preserve">Frequency offset of transmitted </w:t>
              </w:r>
              <w:proofErr w:type="spellStart"/>
              <w:r>
                <w:t>Sidelink</w:t>
              </w:r>
              <w:proofErr w:type="spellEnd"/>
              <w:r>
                <w:t xml:space="preserve"> </w:t>
              </w:r>
              <w:proofErr w:type="spellStart"/>
              <w:r>
                <w:t>UE</w:t>
              </w:r>
              <w:proofErr w:type="spellEnd"/>
              <w:r>
                <w:t xml:space="preserve"> </w:t>
              </w:r>
              <w:r>
                <w:rPr>
                  <w:rFonts w:hint="eastAsia"/>
                  <w:lang w:eastAsia="zh-CN"/>
                </w:rPr>
                <w:t>s</w:t>
              </w:r>
              <w:r>
                <w:rPr>
                  <w:lang w:eastAsia="zh-CN"/>
                </w:rPr>
                <w:t>ignal</w:t>
              </w:r>
              <w:r w:rsidRPr="00984B3A">
                <w:rPr>
                  <w:rFonts w:cs="Arial"/>
                </w:rPr>
                <w:t xml:space="preserve"> with respect to </w:t>
              </w:r>
              <w:proofErr w:type="spellStart"/>
              <w:r w:rsidRPr="00984B3A">
                <w:rPr>
                  <w:rFonts w:cs="Arial"/>
                </w:rPr>
                <w:t>GNSS</w:t>
              </w:r>
              <w:proofErr w:type="spellEnd"/>
              <w:r w:rsidRPr="00984B3A">
                <w:rPr>
                  <w:rFonts w:cs="Arial"/>
                </w:rPr>
                <w:t xml:space="preserve"> reference frequency.</w:t>
              </w:r>
            </w:ins>
          </w:p>
          <w:p w14:paraId="0EC281B0" w14:textId="77777777" w:rsidR="00C65FBE" w:rsidRPr="00353B15" w:rsidRDefault="00C65FBE" w:rsidP="008F330F">
            <w:pPr>
              <w:pStyle w:val="TAN"/>
              <w:rPr>
                <w:ins w:id="109" w:author="Huawei" w:date="2022-03-28T09:28:00Z"/>
                <w:rFonts w:eastAsia="宋体"/>
              </w:rPr>
            </w:pPr>
            <w:ins w:id="110" w:author="Huawei" w:date="2022-03-28T09:28:00Z">
              <w:r w:rsidRPr="00984B3A">
                <w:rPr>
                  <w:rFonts w:cs="Arial"/>
                </w:rPr>
                <w:t>N</w:t>
              </w:r>
              <w:r>
                <w:rPr>
                  <w:rFonts w:cs="Arial"/>
                </w:rPr>
                <w:t>OTE</w:t>
              </w:r>
              <w:r w:rsidRPr="00984B3A">
                <w:rPr>
                  <w:rFonts w:cs="Arial"/>
                </w:rPr>
                <w:t xml:space="preserve"> 3: </w:t>
              </w:r>
              <w:r w:rsidRPr="00984B3A">
                <w:rPr>
                  <w:rFonts w:cs="Arial"/>
                </w:rPr>
                <w:tab/>
                <w:t xml:space="preserve">OCC index </w:t>
              </w:r>
              <w:proofErr w:type="spellStart"/>
              <w:r w:rsidRPr="00984B3A">
                <w:rPr>
                  <w:rFonts w:cs="Arial"/>
                </w:rPr>
                <w:t>i</w:t>
              </w:r>
              <w:proofErr w:type="spellEnd"/>
              <w:r w:rsidRPr="00984B3A">
                <w:rPr>
                  <w:rFonts w:cs="Arial"/>
                </w:rPr>
                <w:t xml:space="preserve"> for </w:t>
              </w:r>
              <w:proofErr w:type="spellStart"/>
              <w:r w:rsidRPr="00984B3A">
                <w:rPr>
                  <w:rFonts w:cs="Arial"/>
                </w:rPr>
                <w:t>PSCCH</w:t>
              </w:r>
              <w:proofErr w:type="spellEnd"/>
              <w:r w:rsidRPr="00984B3A">
                <w:rPr>
                  <w:rFonts w:cs="Arial"/>
                </w:rPr>
                <w:t xml:space="preserve"> </w:t>
              </w:r>
              <w:proofErr w:type="spellStart"/>
              <w:r w:rsidRPr="00984B3A">
                <w:rPr>
                  <w:rFonts w:cs="Arial"/>
                </w:rPr>
                <w:t>DMRS</w:t>
              </w:r>
              <w:proofErr w:type="spellEnd"/>
              <w:r w:rsidRPr="00984B3A">
                <w:rPr>
                  <w:rFonts w:cs="Arial"/>
                </w:rPr>
                <w:t xml:space="preserve"> is randomly selected </w:t>
              </w:r>
              <w:r>
                <w:rPr>
                  <w:rFonts w:cs="Arial"/>
                </w:rPr>
                <w:t>from</w:t>
              </w:r>
              <w:r w:rsidRPr="00984B3A">
                <w:rPr>
                  <w:rFonts w:cs="Arial"/>
                </w:rPr>
                <w:t xml:space="preserve"> {0, 1, 2} for each </w:t>
              </w:r>
              <w:proofErr w:type="spellStart"/>
              <w:r w:rsidRPr="00984B3A">
                <w:rPr>
                  <w:rFonts w:cs="Arial"/>
                </w:rPr>
                <w:t>PSCCH</w:t>
              </w:r>
              <w:proofErr w:type="spellEnd"/>
              <w:r w:rsidRPr="00984B3A">
                <w:rPr>
                  <w:rFonts w:cs="Arial"/>
                </w:rPr>
                <w:t xml:space="preserve"> transmission.</w:t>
              </w:r>
            </w:ins>
          </w:p>
        </w:tc>
      </w:tr>
    </w:tbl>
    <w:p w14:paraId="30A57416" w14:textId="77777777" w:rsidR="00F10995" w:rsidRPr="00C65FBE" w:rsidRDefault="00F10995" w:rsidP="00F10995">
      <w:pPr>
        <w:rPr>
          <w:ins w:id="111" w:author="Huawei" w:date="2022-03-26T14:19:00Z"/>
          <w:lang w:eastAsia="ko-KR"/>
        </w:rPr>
      </w:pPr>
    </w:p>
    <w:p w14:paraId="566345DC" w14:textId="7DA03CDA" w:rsidR="00F10995" w:rsidRPr="00D43B7B" w:rsidRDefault="00F10995" w:rsidP="00F10995">
      <w:pPr>
        <w:pStyle w:val="TH"/>
        <w:rPr>
          <w:ins w:id="112" w:author="Huawei" w:date="2022-03-26T14:19:00Z"/>
        </w:rPr>
      </w:pPr>
      <w:ins w:id="113" w:author="Huawei" w:date="2022-03-26T14:19:00Z">
        <w:r w:rsidRPr="00D43B7B">
          <w:t xml:space="preserve">Table </w:t>
        </w:r>
      </w:ins>
      <w:ins w:id="114" w:author="Huawei" w:date="2022-03-28T09:17:00Z">
        <w:r w:rsidR="00394C8E">
          <w:t>11.1.3</w:t>
        </w:r>
      </w:ins>
      <w:ins w:id="115" w:author="Huawei" w:date="2022-03-26T14:47:00Z">
        <w:r w:rsidR="00771B95">
          <w:t>.1.0</w:t>
        </w:r>
      </w:ins>
      <w:ins w:id="116" w:author="Huawei" w:date="2022-03-26T14:19:00Z">
        <w:r w:rsidRPr="00D43B7B">
          <w:noBreakHyphen/>
        </w:r>
        <w:r>
          <w:t>2</w:t>
        </w:r>
        <w:r w:rsidRPr="00D43B7B">
          <w:t xml:space="preserve">: </w:t>
        </w:r>
        <w:r>
          <w:t>Minimum performance</w:t>
        </w:r>
      </w:ins>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1690"/>
        <w:gridCol w:w="1544"/>
        <w:gridCol w:w="1544"/>
        <w:gridCol w:w="1464"/>
        <w:gridCol w:w="1370"/>
      </w:tblGrid>
      <w:tr w:rsidR="00C65FBE" w:rsidRPr="00353B15" w14:paraId="72AD9DBB" w14:textId="77777777" w:rsidTr="008F330F">
        <w:trPr>
          <w:jc w:val="center"/>
          <w:ins w:id="117" w:author="Huawei" w:date="2022-03-28T09:28:00Z"/>
        </w:trPr>
        <w:tc>
          <w:tcPr>
            <w:tcW w:w="517" w:type="pct"/>
            <w:vMerge w:val="restart"/>
            <w:shd w:val="clear" w:color="auto" w:fill="auto"/>
            <w:vAlign w:val="center"/>
          </w:tcPr>
          <w:p w14:paraId="16E57AA9" w14:textId="77777777" w:rsidR="00C65FBE" w:rsidRPr="00353B15" w:rsidRDefault="00C65FBE" w:rsidP="008F330F">
            <w:pPr>
              <w:pStyle w:val="TAH"/>
              <w:rPr>
                <w:ins w:id="118" w:author="Huawei" w:date="2022-03-28T09:28:00Z"/>
              </w:rPr>
            </w:pPr>
            <w:ins w:id="119" w:author="Huawei" w:date="2022-03-28T09:28:00Z">
              <w:r w:rsidRPr="00353B15">
                <w:rPr>
                  <w:rFonts w:eastAsia="Calibri"/>
                </w:rPr>
                <w:t>Test num</w:t>
              </w:r>
              <w:r w:rsidRPr="00353B15">
                <w:rPr>
                  <w:rFonts w:hint="eastAsia"/>
                </w:rPr>
                <w:t>ber</w:t>
              </w:r>
            </w:ins>
          </w:p>
        </w:tc>
        <w:tc>
          <w:tcPr>
            <w:tcW w:w="995" w:type="pct"/>
            <w:vMerge w:val="restart"/>
          </w:tcPr>
          <w:p w14:paraId="7C9F5605" w14:textId="77777777" w:rsidR="00C65FBE" w:rsidRPr="00353B15" w:rsidRDefault="00C65FBE" w:rsidP="008F330F">
            <w:pPr>
              <w:pStyle w:val="TAH"/>
              <w:rPr>
                <w:ins w:id="120" w:author="Huawei" w:date="2022-03-28T09:28:00Z"/>
                <w:rFonts w:eastAsia="Calibri"/>
              </w:rPr>
            </w:pPr>
            <w:proofErr w:type="spellStart"/>
            <w:ins w:id="121" w:author="Huawei" w:date="2022-03-28T09:28:00Z">
              <w:r w:rsidRPr="00353B15">
                <w:rPr>
                  <w:rFonts w:eastAsia="Calibri"/>
                </w:rPr>
                <w:t>PS</w:t>
              </w:r>
              <w:r w:rsidRPr="00353B15">
                <w:rPr>
                  <w:rFonts w:eastAsia="Malgun Gothic" w:hint="eastAsia"/>
                </w:rPr>
                <w:t>C</w:t>
              </w:r>
              <w:r w:rsidRPr="00353B15">
                <w:rPr>
                  <w:rFonts w:eastAsia="Calibri"/>
                </w:rPr>
                <w:t>CH</w:t>
              </w:r>
              <w:proofErr w:type="spellEnd"/>
              <w:r w:rsidRPr="00353B15">
                <w:rPr>
                  <w:rFonts w:eastAsia="Calibri"/>
                </w:rPr>
                <w:t xml:space="preserve"> Reference</w:t>
              </w:r>
              <w:r w:rsidRPr="00353B15">
                <w:rPr>
                  <w:rFonts w:eastAsia="Calibri"/>
                  <w:lang w:eastAsia="zh-CN"/>
                </w:rPr>
                <w:t xml:space="preserve"> </w:t>
              </w:r>
              <w:r w:rsidRPr="00353B15">
                <w:rPr>
                  <w:rFonts w:eastAsia="Calibri"/>
                </w:rPr>
                <w:t>channel</w:t>
              </w:r>
            </w:ins>
          </w:p>
        </w:tc>
        <w:tc>
          <w:tcPr>
            <w:tcW w:w="909" w:type="pct"/>
            <w:vMerge w:val="restart"/>
          </w:tcPr>
          <w:p w14:paraId="07B3F99A" w14:textId="77777777" w:rsidR="00C65FBE" w:rsidRPr="001659FF" w:rsidRDefault="00C65FBE" w:rsidP="008F330F">
            <w:pPr>
              <w:pStyle w:val="TAH"/>
              <w:rPr>
                <w:ins w:id="122" w:author="Huawei" w:date="2022-03-28T09:28:00Z"/>
                <w:lang w:val="en-US"/>
              </w:rPr>
            </w:pPr>
            <w:ins w:id="123" w:author="Huawei" w:date="2022-03-28T09:28:00Z">
              <w:r w:rsidRPr="001659FF">
                <w:rPr>
                  <w:rFonts w:eastAsia="Calibri"/>
                </w:rPr>
                <w:t>Bandwidth</w:t>
              </w:r>
              <w:r>
                <w:rPr>
                  <w:rFonts w:eastAsia="Calibri"/>
                </w:rPr>
                <w:t xml:space="preserve"> </w:t>
              </w:r>
              <w:r w:rsidRPr="001659FF">
                <w:rPr>
                  <w:rFonts w:eastAsia="Calibri"/>
                </w:rPr>
                <w:t>(MHz) /</w:t>
              </w:r>
              <w:r>
                <w:rPr>
                  <w:rFonts w:eastAsia="Calibri"/>
                </w:rPr>
                <w:t xml:space="preserve"> </w:t>
              </w:r>
              <w:r w:rsidRPr="001659FF">
                <w:rPr>
                  <w:rFonts w:eastAsia="Calibri"/>
                </w:rPr>
                <w:t>Subcarrier</w:t>
              </w:r>
              <w:r>
                <w:rPr>
                  <w:rFonts w:eastAsia="Calibri"/>
                </w:rPr>
                <w:t xml:space="preserve"> </w:t>
              </w:r>
              <w:r w:rsidRPr="001659FF">
                <w:rPr>
                  <w:rFonts w:eastAsia="Calibri"/>
                </w:rPr>
                <w:t>spacing</w:t>
              </w:r>
              <w:r>
                <w:rPr>
                  <w:rFonts w:eastAsia="Calibri"/>
                </w:rPr>
                <w:t xml:space="preserve"> </w:t>
              </w:r>
              <w:r w:rsidRPr="001659FF">
                <w:rPr>
                  <w:rFonts w:eastAsia="Calibri"/>
                </w:rPr>
                <w:t>(kHz)</w:t>
              </w:r>
            </w:ins>
          </w:p>
        </w:tc>
        <w:tc>
          <w:tcPr>
            <w:tcW w:w="909" w:type="pct"/>
            <w:vMerge w:val="restart"/>
            <w:shd w:val="clear" w:color="auto" w:fill="auto"/>
            <w:vAlign w:val="center"/>
          </w:tcPr>
          <w:p w14:paraId="1E7B3F1F" w14:textId="77777777" w:rsidR="00C65FBE" w:rsidRPr="00353B15" w:rsidRDefault="00C65FBE" w:rsidP="008F330F">
            <w:pPr>
              <w:pStyle w:val="TAH"/>
              <w:rPr>
                <w:ins w:id="124" w:author="Huawei" w:date="2022-03-28T09:28:00Z"/>
                <w:rFonts w:eastAsia="Calibri"/>
              </w:rPr>
            </w:pPr>
            <w:ins w:id="125" w:author="Huawei" w:date="2022-03-28T09:28:00Z">
              <w:r w:rsidRPr="00353B15">
                <w:rPr>
                  <w:rFonts w:hint="eastAsia"/>
                  <w:lang w:eastAsia="zh-CN"/>
                </w:rPr>
                <w:t>Propagation</w:t>
              </w:r>
              <w:r w:rsidRPr="00353B15">
                <w:rPr>
                  <w:lang w:eastAsia="zh-CN"/>
                </w:rPr>
                <w:t xml:space="preserve"> condition</w:t>
              </w:r>
            </w:ins>
          </w:p>
        </w:tc>
        <w:tc>
          <w:tcPr>
            <w:tcW w:w="1669" w:type="pct"/>
            <w:gridSpan w:val="2"/>
            <w:shd w:val="clear" w:color="auto" w:fill="auto"/>
            <w:vAlign w:val="center"/>
          </w:tcPr>
          <w:p w14:paraId="7931483F" w14:textId="77777777" w:rsidR="00C65FBE" w:rsidRPr="00353B15" w:rsidRDefault="00C65FBE" w:rsidP="008F330F">
            <w:pPr>
              <w:pStyle w:val="TAH"/>
              <w:rPr>
                <w:ins w:id="126" w:author="Huawei" w:date="2022-03-28T09:28:00Z"/>
                <w:rFonts w:eastAsia="Calibri"/>
              </w:rPr>
            </w:pPr>
            <w:ins w:id="127" w:author="Huawei" w:date="2022-03-28T09:28:00Z">
              <w:r w:rsidRPr="00353B15">
                <w:rPr>
                  <w:rFonts w:eastAsia="Calibri"/>
                </w:rPr>
                <w:t>Reference value</w:t>
              </w:r>
            </w:ins>
          </w:p>
        </w:tc>
      </w:tr>
      <w:tr w:rsidR="00C65FBE" w:rsidRPr="00353B15" w14:paraId="00387968" w14:textId="77777777" w:rsidTr="008F330F">
        <w:trPr>
          <w:jc w:val="center"/>
          <w:ins w:id="128" w:author="Huawei" w:date="2022-03-28T09:28:00Z"/>
        </w:trPr>
        <w:tc>
          <w:tcPr>
            <w:tcW w:w="517" w:type="pct"/>
            <w:vMerge/>
            <w:shd w:val="clear" w:color="auto" w:fill="auto"/>
            <w:vAlign w:val="center"/>
          </w:tcPr>
          <w:p w14:paraId="09891116" w14:textId="77777777" w:rsidR="00C65FBE" w:rsidRPr="00353B15" w:rsidRDefault="00C65FBE" w:rsidP="008F330F">
            <w:pPr>
              <w:pStyle w:val="TAH"/>
              <w:rPr>
                <w:ins w:id="129" w:author="Huawei" w:date="2022-03-28T09:28:00Z"/>
                <w:rFonts w:eastAsia="Calibri"/>
              </w:rPr>
            </w:pPr>
          </w:p>
        </w:tc>
        <w:tc>
          <w:tcPr>
            <w:tcW w:w="995" w:type="pct"/>
            <w:vMerge/>
          </w:tcPr>
          <w:p w14:paraId="6A614019" w14:textId="77777777" w:rsidR="00C65FBE" w:rsidRPr="00353B15" w:rsidRDefault="00C65FBE" w:rsidP="008F330F">
            <w:pPr>
              <w:pStyle w:val="TAH"/>
              <w:rPr>
                <w:ins w:id="130" w:author="Huawei" w:date="2022-03-28T09:28:00Z"/>
                <w:rFonts w:eastAsia="Calibri"/>
              </w:rPr>
            </w:pPr>
          </w:p>
        </w:tc>
        <w:tc>
          <w:tcPr>
            <w:tcW w:w="909" w:type="pct"/>
            <w:vMerge/>
          </w:tcPr>
          <w:p w14:paraId="2FE4E762" w14:textId="77777777" w:rsidR="00C65FBE" w:rsidRPr="00353B15" w:rsidRDefault="00C65FBE" w:rsidP="008F330F">
            <w:pPr>
              <w:pStyle w:val="TAH"/>
              <w:rPr>
                <w:ins w:id="131" w:author="Huawei" w:date="2022-03-28T09:28:00Z"/>
                <w:rFonts w:eastAsia="Calibri"/>
              </w:rPr>
            </w:pPr>
          </w:p>
        </w:tc>
        <w:tc>
          <w:tcPr>
            <w:tcW w:w="909" w:type="pct"/>
            <w:vMerge/>
            <w:shd w:val="clear" w:color="auto" w:fill="auto"/>
            <w:vAlign w:val="center"/>
          </w:tcPr>
          <w:p w14:paraId="7B8D6E71" w14:textId="77777777" w:rsidR="00C65FBE" w:rsidRPr="00353B15" w:rsidRDefault="00C65FBE" w:rsidP="008F330F">
            <w:pPr>
              <w:pStyle w:val="TAH"/>
              <w:rPr>
                <w:ins w:id="132" w:author="Huawei" w:date="2022-03-28T09:28:00Z"/>
                <w:rFonts w:eastAsia="Calibri"/>
              </w:rPr>
            </w:pPr>
          </w:p>
        </w:tc>
        <w:tc>
          <w:tcPr>
            <w:tcW w:w="862" w:type="pct"/>
            <w:shd w:val="clear" w:color="auto" w:fill="auto"/>
            <w:vAlign w:val="center"/>
          </w:tcPr>
          <w:p w14:paraId="7BD2EF11" w14:textId="77777777" w:rsidR="00C65FBE" w:rsidRPr="00353B15" w:rsidRDefault="00C65FBE" w:rsidP="008F330F">
            <w:pPr>
              <w:pStyle w:val="TAH"/>
              <w:rPr>
                <w:ins w:id="133" w:author="Huawei" w:date="2022-03-28T09:28:00Z"/>
                <w:rFonts w:eastAsia="Calibri"/>
              </w:rPr>
            </w:pPr>
            <w:ins w:id="134" w:author="Huawei" w:date="2022-03-28T09:28:00Z">
              <w:r w:rsidRPr="00353B15">
                <w:rPr>
                  <w:rFonts w:eastAsia="宋体"/>
                </w:rPr>
                <w:t xml:space="preserve">Probability of missed </w:t>
              </w:r>
              <w:proofErr w:type="spellStart"/>
              <w:r w:rsidRPr="00353B15">
                <w:rPr>
                  <w:rFonts w:eastAsia="宋体"/>
                </w:rPr>
                <w:t>PSCCH</w:t>
              </w:r>
              <w:proofErr w:type="spellEnd"/>
              <w:r w:rsidRPr="00353B15">
                <w:rPr>
                  <w:rFonts w:eastAsia="宋体"/>
                </w:rPr>
                <w:t xml:space="preserve"> (%)</w:t>
              </w:r>
            </w:ins>
          </w:p>
        </w:tc>
        <w:tc>
          <w:tcPr>
            <w:tcW w:w="807" w:type="pct"/>
            <w:shd w:val="clear" w:color="auto" w:fill="auto"/>
            <w:vAlign w:val="center"/>
          </w:tcPr>
          <w:p w14:paraId="662A4F7E" w14:textId="77777777" w:rsidR="00C65FBE" w:rsidRPr="00353B15" w:rsidRDefault="00C65FBE" w:rsidP="008F330F">
            <w:pPr>
              <w:pStyle w:val="TAH"/>
              <w:rPr>
                <w:ins w:id="135" w:author="Huawei" w:date="2022-03-28T09:28:00Z"/>
                <w:rFonts w:eastAsia="Calibri"/>
              </w:rPr>
            </w:pPr>
            <w:ins w:id="136" w:author="Huawei" w:date="2022-03-28T09:28:00Z">
              <w:r w:rsidRPr="00353B15">
                <w:rPr>
                  <w:rFonts w:eastAsia="Calibri"/>
                </w:rPr>
                <w:t xml:space="preserve">SNR (dB) of </w:t>
              </w:r>
              <w:proofErr w:type="spellStart"/>
              <w:r w:rsidRPr="00353B15">
                <w:rPr>
                  <w:rFonts w:eastAsia="Calibri"/>
                </w:rPr>
                <w:t>PSCCH</w:t>
              </w:r>
              <w:proofErr w:type="spellEnd"/>
            </w:ins>
          </w:p>
        </w:tc>
      </w:tr>
      <w:tr w:rsidR="00C65FBE" w:rsidRPr="00353B15" w14:paraId="4CD15D44" w14:textId="77777777" w:rsidTr="008F330F">
        <w:trPr>
          <w:trHeight w:val="302"/>
          <w:jc w:val="center"/>
          <w:ins w:id="137" w:author="Huawei" w:date="2022-03-28T09:28:00Z"/>
        </w:trPr>
        <w:tc>
          <w:tcPr>
            <w:tcW w:w="517" w:type="pct"/>
            <w:shd w:val="clear" w:color="auto" w:fill="auto"/>
            <w:vAlign w:val="center"/>
          </w:tcPr>
          <w:p w14:paraId="11963C16" w14:textId="77777777" w:rsidR="00C65FBE" w:rsidRPr="00353B15" w:rsidRDefault="00C65FBE" w:rsidP="008F330F">
            <w:pPr>
              <w:pStyle w:val="TAC"/>
              <w:rPr>
                <w:ins w:id="138" w:author="Huawei" w:date="2022-03-28T09:28:00Z"/>
                <w:rFonts w:eastAsia="Calibri"/>
              </w:rPr>
            </w:pPr>
            <w:ins w:id="139" w:author="Huawei" w:date="2022-03-28T09:28:00Z">
              <w:r w:rsidRPr="00353B15">
                <w:rPr>
                  <w:rFonts w:eastAsia="Calibri"/>
                </w:rPr>
                <w:t>1</w:t>
              </w:r>
            </w:ins>
          </w:p>
        </w:tc>
        <w:tc>
          <w:tcPr>
            <w:tcW w:w="995" w:type="pct"/>
            <w:vAlign w:val="center"/>
          </w:tcPr>
          <w:p w14:paraId="4B8BDF66" w14:textId="77777777" w:rsidR="00C65FBE" w:rsidRPr="00353B15" w:rsidRDefault="00C65FBE" w:rsidP="008F330F">
            <w:pPr>
              <w:pStyle w:val="TAC"/>
              <w:rPr>
                <w:ins w:id="140" w:author="Huawei" w:date="2022-03-28T09:28:00Z"/>
                <w:rFonts w:eastAsia="Calibri"/>
              </w:rPr>
            </w:pPr>
            <w:ins w:id="141" w:author="Huawei" w:date="2022-03-28T09:28:00Z">
              <w:r w:rsidRPr="00960975">
                <w:rPr>
                  <w:rFonts w:eastAsia="Calibri"/>
                </w:rPr>
                <w:t>R.PSCCH.2-1.1</w:t>
              </w:r>
            </w:ins>
          </w:p>
        </w:tc>
        <w:tc>
          <w:tcPr>
            <w:tcW w:w="909" w:type="pct"/>
            <w:vAlign w:val="center"/>
          </w:tcPr>
          <w:p w14:paraId="5006383B" w14:textId="77777777" w:rsidR="00C65FBE" w:rsidRPr="00353B15" w:rsidRDefault="00C65FBE" w:rsidP="008F330F">
            <w:pPr>
              <w:pStyle w:val="TAC"/>
              <w:rPr>
                <w:ins w:id="142" w:author="Huawei" w:date="2022-03-28T09:28:00Z"/>
                <w:rFonts w:eastAsia="Calibri"/>
              </w:rPr>
            </w:pPr>
            <w:ins w:id="143" w:author="Huawei" w:date="2022-03-28T09:28:00Z">
              <w:r>
                <w:rPr>
                  <w:rFonts w:eastAsia="Calibri"/>
                </w:rPr>
                <w:t>20 / 30</w:t>
              </w:r>
            </w:ins>
          </w:p>
        </w:tc>
        <w:tc>
          <w:tcPr>
            <w:tcW w:w="909" w:type="pct"/>
            <w:shd w:val="clear" w:color="auto" w:fill="auto"/>
            <w:vAlign w:val="center"/>
          </w:tcPr>
          <w:p w14:paraId="19A81C3B" w14:textId="77777777" w:rsidR="00C65FBE" w:rsidRPr="00960975" w:rsidRDefault="00C65FBE" w:rsidP="008F330F">
            <w:pPr>
              <w:pStyle w:val="TAC"/>
              <w:rPr>
                <w:ins w:id="144" w:author="Huawei" w:date="2022-03-28T09:28:00Z"/>
                <w:rFonts w:eastAsia="Calibri"/>
              </w:rPr>
            </w:pPr>
            <w:ins w:id="145" w:author="Huawei" w:date="2022-03-28T09:28:00Z">
              <w:r>
                <w:rPr>
                  <w:rFonts w:eastAsia="Calibri"/>
                </w:rPr>
                <w:t>TDLA30-1400</w:t>
              </w:r>
            </w:ins>
          </w:p>
        </w:tc>
        <w:tc>
          <w:tcPr>
            <w:tcW w:w="862" w:type="pct"/>
            <w:shd w:val="clear" w:color="auto" w:fill="auto"/>
            <w:vAlign w:val="center"/>
          </w:tcPr>
          <w:p w14:paraId="614FD361" w14:textId="77777777" w:rsidR="00C65FBE" w:rsidRPr="00353B15" w:rsidRDefault="00C65FBE" w:rsidP="008F330F">
            <w:pPr>
              <w:pStyle w:val="TAC"/>
              <w:rPr>
                <w:ins w:id="146" w:author="Huawei" w:date="2022-03-28T09:28:00Z"/>
                <w:rFonts w:eastAsia="Calibri"/>
              </w:rPr>
            </w:pPr>
            <w:ins w:id="147" w:author="Huawei" w:date="2022-03-28T09:28:00Z">
              <w:r w:rsidRPr="00353B15">
                <w:rPr>
                  <w:rFonts w:eastAsia="Calibri"/>
                </w:rPr>
                <w:t>1</w:t>
              </w:r>
            </w:ins>
          </w:p>
        </w:tc>
        <w:tc>
          <w:tcPr>
            <w:tcW w:w="807" w:type="pct"/>
            <w:shd w:val="clear" w:color="auto" w:fill="auto"/>
            <w:vAlign w:val="center"/>
          </w:tcPr>
          <w:p w14:paraId="4E6D292C" w14:textId="77777777" w:rsidR="00C65FBE" w:rsidRPr="00960975" w:rsidRDefault="00C65FBE" w:rsidP="008F330F">
            <w:pPr>
              <w:pStyle w:val="TAC"/>
              <w:rPr>
                <w:ins w:id="148" w:author="Huawei" w:date="2022-03-28T09:28:00Z"/>
                <w:rFonts w:eastAsia="Calibri"/>
              </w:rPr>
            </w:pPr>
            <w:ins w:id="149" w:author="Huawei" w:date="2022-03-28T09:28:00Z">
              <w:r>
                <w:rPr>
                  <w:rFonts w:eastAsia="Calibri"/>
                </w:rPr>
                <w:t>4.7</w:t>
              </w:r>
            </w:ins>
          </w:p>
        </w:tc>
      </w:tr>
    </w:tbl>
    <w:p w14:paraId="79EF6411" w14:textId="77777777" w:rsidR="00F10995" w:rsidRDefault="00F10995" w:rsidP="00F10995">
      <w:pPr>
        <w:rPr>
          <w:ins w:id="150" w:author="Huawei" w:date="2022-03-26T14:19:00Z"/>
          <w:lang w:eastAsia="ko-KR"/>
        </w:rPr>
      </w:pPr>
    </w:p>
    <w:p w14:paraId="4407E8C9" w14:textId="3B9E7E90" w:rsidR="00CA378D" w:rsidRDefault="00947A1B" w:rsidP="00CA378D">
      <w:pPr>
        <w:rPr>
          <w:ins w:id="151" w:author="Huawei" w:date="2022-03-26T14:52:00Z"/>
        </w:rPr>
      </w:pPr>
      <w:ins w:id="152" w:author="Huawei" w:date="2022-03-26T14:51:00Z">
        <w:r w:rsidRPr="007D0891">
          <w:t xml:space="preserve">The normative reference for this requirement is </w:t>
        </w:r>
        <w:proofErr w:type="spellStart"/>
        <w:r w:rsidRPr="007D0891">
          <w:t>TS</w:t>
        </w:r>
        <w:proofErr w:type="spellEnd"/>
        <w:r w:rsidRPr="007D0891">
          <w:t xml:space="preserve"> 38.101-4 [5], clause </w:t>
        </w:r>
      </w:ins>
      <w:ins w:id="153" w:author="Huawei" w:date="2022-03-28T09:17:00Z">
        <w:r w:rsidR="00394C8E">
          <w:t>11.1.3</w:t>
        </w:r>
      </w:ins>
      <w:ins w:id="154" w:author="Huawei" w:date="2022-03-26T14:52:00Z">
        <w:r w:rsidRPr="00C25669">
          <w:t>.1.1</w:t>
        </w:r>
      </w:ins>
    </w:p>
    <w:p w14:paraId="2095C4A0" w14:textId="0060475D" w:rsidR="0056488F" w:rsidRPr="0069084F" w:rsidRDefault="00394C8E" w:rsidP="0056488F">
      <w:pPr>
        <w:pStyle w:val="5"/>
        <w:rPr>
          <w:ins w:id="155" w:author="Huawei" w:date="2022-03-26T15:03:00Z"/>
        </w:rPr>
      </w:pPr>
      <w:ins w:id="156" w:author="Huawei" w:date="2022-03-28T09:17:00Z">
        <w:r>
          <w:t>11.1.3</w:t>
        </w:r>
      </w:ins>
      <w:ins w:id="157" w:author="Huawei" w:date="2022-03-26T15:03:00Z">
        <w:r w:rsidR="0056488F">
          <w:t>.1.1</w:t>
        </w:r>
        <w:r w:rsidR="0056488F" w:rsidRPr="00C25669">
          <w:rPr>
            <w:rFonts w:hint="eastAsia"/>
            <w:lang w:eastAsia="zh-CN"/>
          </w:rPr>
          <w:tab/>
        </w:r>
        <w:r w:rsidR="0056488F">
          <w:rPr>
            <w:lang w:eastAsia="zh-CN"/>
          </w:rPr>
          <w:t>Test purpose</w:t>
        </w:r>
      </w:ins>
    </w:p>
    <w:p w14:paraId="48CC43C6" w14:textId="57191B7B" w:rsidR="0056488F" w:rsidRDefault="00C65FBE" w:rsidP="0056488F">
      <w:pPr>
        <w:rPr>
          <w:ins w:id="158" w:author="Huawei" w:date="2022-03-26T15:08:00Z"/>
          <w:lang w:eastAsia="ko-KR"/>
        </w:rPr>
      </w:pPr>
      <w:ins w:id="159" w:author="Huawei" w:date="2022-03-28T09:26:00Z">
        <w:r w:rsidRPr="00353B15">
          <w:rPr>
            <w:rFonts w:eastAsia="宋体"/>
            <w:lang w:eastAsia="ja-JP"/>
          </w:rPr>
          <w:t xml:space="preserve">The purpose is to verify the </w:t>
        </w:r>
        <w:proofErr w:type="spellStart"/>
        <w:r w:rsidRPr="00353B15">
          <w:rPr>
            <w:rFonts w:eastAsia="宋体"/>
            <w:lang w:eastAsia="ja-JP"/>
          </w:rPr>
          <w:t>PSCCH</w:t>
        </w:r>
        <w:proofErr w:type="spellEnd"/>
        <w:r w:rsidRPr="00353B15">
          <w:rPr>
            <w:rFonts w:eastAsia="宋体"/>
            <w:lang w:eastAsia="ja-JP"/>
          </w:rPr>
          <w:t xml:space="preserve"> for V2X demodulation performance with a single active </w:t>
        </w:r>
        <w:proofErr w:type="spellStart"/>
        <w:r w:rsidRPr="00353B15">
          <w:rPr>
            <w:rFonts w:eastAsia="宋体"/>
            <w:lang w:eastAsia="ja-JP"/>
          </w:rPr>
          <w:t>PSSCH</w:t>
        </w:r>
        <w:proofErr w:type="spellEnd"/>
        <w:r w:rsidRPr="00353B15">
          <w:rPr>
            <w:rFonts w:eastAsia="宋体"/>
            <w:lang w:eastAsia="ja-JP"/>
          </w:rPr>
          <w:t xml:space="preserve"> link</w:t>
        </w:r>
      </w:ins>
      <w:ins w:id="160" w:author="Huawei" w:date="2022-03-26T15:08:00Z">
        <w:r w:rsidR="0056488F">
          <w:rPr>
            <w:lang w:eastAsia="ko-KR"/>
          </w:rPr>
          <w:t>.</w:t>
        </w:r>
      </w:ins>
    </w:p>
    <w:p w14:paraId="441C7AF8" w14:textId="2AF38079" w:rsidR="0056488F" w:rsidRPr="0069084F" w:rsidRDefault="00394C8E" w:rsidP="0056488F">
      <w:pPr>
        <w:pStyle w:val="5"/>
        <w:rPr>
          <w:ins w:id="161" w:author="Huawei" w:date="2022-03-26T15:09:00Z"/>
        </w:rPr>
      </w:pPr>
      <w:ins w:id="162" w:author="Huawei" w:date="2022-03-28T09:17:00Z">
        <w:r>
          <w:t>11.1.3</w:t>
        </w:r>
      </w:ins>
      <w:ins w:id="163" w:author="Huawei" w:date="2022-03-26T15:09:00Z">
        <w:r w:rsidR="0056488F">
          <w:t>.1.2</w:t>
        </w:r>
        <w:r w:rsidR="0056488F" w:rsidRPr="00C25669">
          <w:rPr>
            <w:rFonts w:hint="eastAsia"/>
            <w:lang w:eastAsia="zh-CN"/>
          </w:rPr>
          <w:tab/>
        </w:r>
        <w:r w:rsidR="0056488F" w:rsidRPr="0056488F">
          <w:rPr>
            <w:lang w:eastAsia="zh-CN"/>
          </w:rPr>
          <w:t>Test applicability</w:t>
        </w:r>
      </w:ins>
    </w:p>
    <w:p w14:paraId="247E79A1" w14:textId="4228918A" w:rsidR="00947A1B" w:rsidRDefault="0056488F" w:rsidP="00CA378D">
      <w:pPr>
        <w:rPr>
          <w:ins w:id="164" w:author="Huawei" w:date="2022-03-26T15:12:00Z"/>
        </w:rPr>
      </w:pPr>
      <w:ins w:id="165" w:author="Huawei" w:date="2022-03-26T15:09:00Z">
        <w:r w:rsidRPr="0056488F">
          <w:t xml:space="preserve">This test case applies to all types of </w:t>
        </w:r>
        <w:r>
          <w:t xml:space="preserve">NR </w:t>
        </w:r>
        <w:proofErr w:type="spellStart"/>
        <w:r>
          <w:t>UE</w:t>
        </w:r>
        <w:proofErr w:type="spellEnd"/>
        <w:r>
          <w:t xml:space="preserve"> release 16</w:t>
        </w:r>
        <w:r w:rsidRPr="0056488F">
          <w:t xml:space="preserve"> and forward which support </w:t>
        </w:r>
      </w:ins>
      <w:ins w:id="166" w:author="Huawei" w:date="2022-03-26T15:10:00Z">
        <w:r>
          <w:t>NR</w:t>
        </w:r>
      </w:ins>
      <w:ins w:id="167" w:author="Huawei" w:date="2022-03-26T15:09:00Z">
        <w:r w:rsidRPr="0056488F">
          <w:t xml:space="preserve"> </w:t>
        </w:r>
        <w:proofErr w:type="spellStart"/>
        <w:r w:rsidRPr="0056488F">
          <w:t>sidelink</w:t>
        </w:r>
        <w:proofErr w:type="spellEnd"/>
        <w:r w:rsidRPr="0056488F">
          <w:t xml:space="preserve"> communication, as specified in </w:t>
        </w:r>
      </w:ins>
      <w:ins w:id="168" w:author="Huawei" w:date="2022-03-26T15:12:00Z">
        <w:r w:rsidR="00F8172A">
          <w:t>Table 11.1.1.1.2-1</w:t>
        </w:r>
      </w:ins>
      <w:ins w:id="169" w:author="Huawei" w:date="2022-03-26T15:09:00Z">
        <w:r w:rsidRPr="0056488F">
          <w:t>.</w:t>
        </w:r>
      </w:ins>
    </w:p>
    <w:p w14:paraId="5B1CC75A" w14:textId="3507BEF0" w:rsidR="00F8172A" w:rsidRPr="0069084F" w:rsidRDefault="00394C8E" w:rsidP="00F8172A">
      <w:pPr>
        <w:pStyle w:val="5"/>
        <w:rPr>
          <w:ins w:id="170" w:author="Huawei" w:date="2022-03-26T15:20:00Z"/>
        </w:rPr>
      </w:pPr>
      <w:ins w:id="171" w:author="Huawei" w:date="2022-03-28T09:17:00Z">
        <w:r>
          <w:t>11.1.3</w:t>
        </w:r>
      </w:ins>
      <w:ins w:id="172" w:author="Huawei" w:date="2022-03-26T15:20:00Z">
        <w:r w:rsidR="00F8172A">
          <w:t>.1.3</w:t>
        </w:r>
        <w:r w:rsidR="00F8172A" w:rsidRPr="00C25669">
          <w:rPr>
            <w:rFonts w:hint="eastAsia"/>
            <w:lang w:eastAsia="zh-CN"/>
          </w:rPr>
          <w:tab/>
        </w:r>
        <w:r w:rsidR="00F8172A" w:rsidRPr="00F8172A">
          <w:rPr>
            <w:lang w:eastAsia="zh-CN"/>
          </w:rPr>
          <w:t>Test description</w:t>
        </w:r>
      </w:ins>
    </w:p>
    <w:p w14:paraId="4453A184" w14:textId="54F69290" w:rsidR="004A09CE" w:rsidRPr="007D0891" w:rsidRDefault="00394C8E" w:rsidP="004A09CE">
      <w:pPr>
        <w:pStyle w:val="6"/>
        <w:rPr>
          <w:ins w:id="173" w:author="Huawei" w:date="2022-03-26T15:23:00Z"/>
        </w:rPr>
      </w:pPr>
      <w:bookmarkStart w:id="174" w:name="_Toc27479420"/>
      <w:bookmarkStart w:id="175" w:name="_Toc36058607"/>
      <w:bookmarkStart w:id="176" w:name="_Toc44067530"/>
      <w:bookmarkStart w:id="177" w:name="_Toc52716454"/>
      <w:bookmarkStart w:id="178" w:name="_Toc58239096"/>
      <w:bookmarkStart w:id="179" w:name="_Toc68246678"/>
      <w:bookmarkStart w:id="180" w:name="_Toc75789938"/>
      <w:bookmarkStart w:id="181" w:name="_Toc84264568"/>
      <w:bookmarkStart w:id="182" w:name="_Toc90560693"/>
      <w:ins w:id="183" w:author="Huawei" w:date="2022-03-28T09:17:00Z">
        <w:r>
          <w:t>11.1.3</w:t>
        </w:r>
      </w:ins>
      <w:ins w:id="184" w:author="Huawei" w:date="2022-03-26T15:23:00Z">
        <w:r w:rsidR="004A09CE">
          <w:t>.1.3.1</w:t>
        </w:r>
        <w:r w:rsidR="004A09CE" w:rsidRPr="007D0891">
          <w:tab/>
        </w:r>
      </w:ins>
      <w:bookmarkEnd w:id="174"/>
      <w:bookmarkEnd w:id="175"/>
      <w:bookmarkEnd w:id="176"/>
      <w:bookmarkEnd w:id="177"/>
      <w:bookmarkEnd w:id="178"/>
      <w:bookmarkEnd w:id="179"/>
      <w:bookmarkEnd w:id="180"/>
      <w:bookmarkEnd w:id="181"/>
      <w:bookmarkEnd w:id="182"/>
      <w:ins w:id="185" w:author="Huawei" w:date="2022-03-26T15:24:00Z">
        <w:r w:rsidR="004A09CE" w:rsidRPr="004A09CE">
          <w:t>Initial conditions</w:t>
        </w:r>
      </w:ins>
    </w:p>
    <w:p w14:paraId="094AFF13" w14:textId="77777777" w:rsidR="004A09CE" w:rsidRDefault="004A09CE" w:rsidP="004A09CE">
      <w:pPr>
        <w:rPr>
          <w:ins w:id="186" w:author="Huawei" w:date="2022-03-26T15:40:00Z"/>
        </w:rPr>
      </w:pPr>
      <w:bookmarkStart w:id="187" w:name="_Hlk498557076"/>
      <w:ins w:id="188" w:author="Huawei" w:date="2022-03-26T15:40:00Z">
        <w:r w:rsidRPr="007D0891">
          <w:t xml:space="preserve">Initial conditions are a set of test configurations the </w:t>
        </w:r>
        <w:proofErr w:type="spellStart"/>
        <w:r w:rsidRPr="007D0891">
          <w:t>UE</w:t>
        </w:r>
        <w:proofErr w:type="spellEnd"/>
        <w:r w:rsidRPr="007D0891">
          <w:t xml:space="preserve"> needs to be tested in and the steps for the SS to take with the </w:t>
        </w:r>
        <w:proofErr w:type="spellStart"/>
        <w:r w:rsidRPr="007D0891">
          <w:t>UE</w:t>
        </w:r>
        <w:proofErr w:type="spellEnd"/>
        <w:r w:rsidRPr="007D0891">
          <w:t xml:space="preserve"> to reach the correct measurement state.</w:t>
        </w:r>
      </w:ins>
    </w:p>
    <w:p w14:paraId="28A770CF" w14:textId="1D366FB7" w:rsidR="00671FB8" w:rsidRPr="007D0891" w:rsidRDefault="00671FB8" w:rsidP="00671FB8">
      <w:pPr>
        <w:rPr>
          <w:ins w:id="189" w:author="Huawei" w:date="2022-03-26T15:40:00Z"/>
        </w:rPr>
      </w:pPr>
      <w:ins w:id="190" w:author="Huawei" w:date="2022-03-26T15:40:00Z">
        <w:r w:rsidRPr="007D0891">
          <w:t>The initial test configurations consist of environmental conditions, test frequencies, test channel bandwidths and sub-carrier spacing based on NR operating bands specified in 38.521-1 [7]</w:t>
        </w:r>
      </w:ins>
      <w:ins w:id="191" w:author="Huawei" w:date="2022-03-26T15:46:00Z">
        <w:r>
          <w:t xml:space="preserve"> </w:t>
        </w:r>
        <w:proofErr w:type="spellStart"/>
        <w:r>
          <w:t>subclause</w:t>
        </w:r>
        <w:proofErr w:type="spellEnd"/>
        <w:r>
          <w:t xml:space="preserve"> 5.3E</w:t>
        </w:r>
      </w:ins>
      <w:ins w:id="192" w:author="Huawei" w:date="2022-03-26T15:40:00Z">
        <w:r w:rsidRPr="007D0891">
          <w:t>.</w:t>
        </w:r>
      </w:ins>
    </w:p>
    <w:p w14:paraId="6DE032F5" w14:textId="40209521" w:rsidR="004A09CE" w:rsidRPr="00710ACF" w:rsidRDefault="004A09CE" w:rsidP="004A09CE">
      <w:pPr>
        <w:rPr>
          <w:ins w:id="193" w:author="Huawei" w:date="2022-03-26T15:25:00Z"/>
        </w:rPr>
      </w:pPr>
      <w:proofErr w:type="spellStart"/>
      <w:ins w:id="194" w:author="Huawei" w:date="2022-03-26T15:25:00Z">
        <w:r w:rsidRPr="00710ACF">
          <w:t>PSCCH</w:t>
        </w:r>
      </w:ins>
      <w:proofErr w:type="spellEnd"/>
      <w:ins w:id="195" w:author="Huawei" w:date="2022-03-26T15:49:00Z">
        <w:r w:rsidR="00671FB8">
          <w:rPr>
            <w:rFonts w:hint="eastAsia"/>
            <w:lang w:eastAsia="zh-CN"/>
          </w:rPr>
          <w:t xml:space="preserve"> </w:t>
        </w:r>
        <w:r w:rsidR="00671FB8">
          <w:rPr>
            <w:lang w:eastAsia="zh-CN"/>
          </w:rPr>
          <w:t xml:space="preserve">and </w:t>
        </w:r>
      </w:ins>
      <w:proofErr w:type="spellStart"/>
      <w:ins w:id="196" w:author="Huawei" w:date="2022-03-26T15:25:00Z">
        <w:r w:rsidRPr="00710ACF">
          <w:t>PSSCH</w:t>
        </w:r>
        <w:proofErr w:type="spellEnd"/>
        <w:r w:rsidRPr="00710ACF">
          <w:t xml:space="preserve"> reference measurement channels are set according to </w:t>
        </w:r>
      </w:ins>
      <w:ins w:id="197" w:author="Huawei" w:date="2022-03-26T16:32:00Z">
        <w:r w:rsidR="00477742">
          <w:t xml:space="preserve">Table 11.1.1.2-1, </w:t>
        </w:r>
      </w:ins>
      <w:ins w:id="198" w:author="Huawei" w:date="2022-03-26T15:49:00Z">
        <w:r w:rsidR="00671FB8" w:rsidRPr="00D43B7B">
          <w:t xml:space="preserve">Table </w:t>
        </w:r>
      </w:ins>
      <w:ins w:id="199" w:author="Huawei" w:date="2022-03-28T09:17:00Z">
        <w:r w:rsidR="00394C8E">
          <w:t>11.1.3</w:t>
        </w:r>
      </w:ins>
      <w:ins w:id="200" w:author="Huawei" w:date="2022-03-26T15:49:00Z">
        <w:r w:rsidR="00671FB8">
          <w:t>.1.0-1</w:t>
        </w:r>
      </w:ins>
      <w:ins w:id="201" w:author="Huawei" w:date="2022-03-26T15:25:00Z">
        <w:r w:rsidRPr="00710ACF">
          <w:t xml:space="preserve"> and Annex A.</w:t>
        </w:r>
      </w:ins>
      <w:ins w:id="202" w:author="Huawei" w:date="2022-03-26T15:49:00Z">
        <w:r w:rsidR="00671FB8">
          <w:t>6</w:t>
        </w:r>
      </w:ins>
      <w:ins w:id="203" w:author="Huawei" w:date="2022-03-26T15:25:00Z">
        <w:r w:rsidRPr="00710ACF">
          <w:t xml:space="preserve"> as appropriate.</w:t>
        </w:r>
      </w:ins>
    </w:p>
    <w:bookmarkEnd w:id="187"/>
    <w:p w14:paraId="4D0FCD20" w14:textId="032CC1FF" w:rsidR="004A09CE" w:rsidRPr="00710ACF" w:rsidRDefault="004A09CE" w:rsidP="004A09CE">
      <w:pPr>
        <w:rPr>
          <w:ins w:id="204" w:author="Huawei" w:date="2022-03-26T15:25:00Z"/>
        </w:rPr>
      </w:pPr>
      <w:ins w:id="205" w:author="Huawei" w:date="2022-03-26T15:25:00Z">
        <w:r w:rsidRPr="00710ACF">
          <w:t xml:space="preserve">Configurations of the </w:t>
        </w:r>
        <w:proofErr w:type="spellStart"/>
        <w:r w:rsidRPr="00710ACF">
          <w:t>GNSS</w:t>
        </w:r>
        <w:proofErr w:type="spellEnd"/>
        <w:r w:rsidRPr="00710ACF">
          <w:t xml:space="preserve"> simulator are specified in </w:t>
        </w:r>
        <w:proofErr w:type="spellStart"/>
        <w:r w:rsidRPr="00710ACF">
          <w:t>TS</w:t>
        </w:r>
        <w:proofErr w:type="spellEnd"/>
        <w:r w:rsidRPr="00710ACF">
          <w:t xml:space="preserve"> 3</w:t>
        </w:r>
      </w:ins>
      <w:ins w:id="206" w:author="Huawei" w:date="2022-03-26T15:50:00Z">
        <w:r w:rsidR="00671FB8">
          <w:t>8</w:t>
        </w:r>
      </w:ins>
      <w:ins w:id="207" w:author="Huawei" w:date="2022-03-26T15:25:00Z">
        <w:r w:rsidRPr="00710ACF">
          <w:t>.508</w:t>
        </w:r>
      </w:ins>
      <w:ins w:id="208" w:author="Huawei" w:date="2022-03-26T15:50:00Z">
        <w:r w:rsidR="00671FB8">
          <w:t>-1</w:t>
        </w:r>
      </w:ins>
      <w:ins w:id="209" w:author="Huawei" w:date="2022-03-26T15:25:00Z">
        <w:r w:rsidRPr="00710ACF">
          <w:t xml:space="preserve"> [</w:t>
        </w:r>
      </w:ins>
      <w:ins w:id="210" w:author="Huawei" w:date="2022-03-26T15:50:00Z">
        <w:r w:rsidR="00671FB8">
          <w:t>6</w:t>
        </w:r>
      </w:ins>
      <w:ins w:id="211" w:author="Huawei" w:date="2022-03-26T15:25:00Z">
        <w:r w:rsidRPr="00710ACF">
          <w:t xml:space="preserve">] Table 4.11.2-2 and the </w:t>
        </w:r>
        <w:proofErr w:type="spellStart"/>
        <w:r w:rsidRPr="00710ACF">
          <w:t>GNSS</w:t>
        </w:r>
        <w:proofErr w:type="spellEnd"/>
        <w:r w:rsidRPr="00710ACF">
          <w:t xml:space="preserve"> simulator is configured for Scenario #1: static in Geographical area #1. Geographical area #1 is also pre-configured in the </w:t>
        </w:r>
        <w:proofErr w:type="spellStart"/>
        <w:r w:rsidRPr="00710ACF">
          <w:t>UE</w:t>
        </w:r>
        <w:proofErr w:type="spellEnd"/>
        <w:r w:rsidRPr="00710ACF">
          <w:t>.</w:t>
        </w:r>
      </w:ins>
    </w:p>
    <w:p w14:paraId="723D22A8" w14:textId="578712AD" w:rsidR="004A09CE" w:rsidRPr="00710ACF" w:rsidRDefault="004A09CE" w:rsidP="004A09CE">
      <w:pPr>
        <w:rPr>
          <w:ins w:id="212" w:author="Huawei" w:date="2022-03-26T15:25:00Z"/>
          <w:lang w:eastAsia="ko-KR"/>
        </w:rPr>
      </w:pPr>
      <w:ins w:id="213" w:author="Huawei" w:date="2022-03-26T15:25:00Z">
        <w:r w:rsidRPr="00710ACF">
          <w:t xml:space="preserve">Test Environment: Normal, as defined in </w:t>
        </w:r>
        <w:proofErr w:type="spellStart"/>
        <w:r w:rsidRPr="00710ACF">
          <w:t>TS</w:t>
        </w:r>
        <w:proofErr w:type="spellEnd"/>
        <w:r w:rsidRPr="00710ACF">
          <w:t xml:space="preserve"> 3</w:t>
        </w:r>
      </w:ins>
      <w:ins w:id="214" w:author="Huawei" w:date="2022-03-26T15:55:00Z">
        <w:r w:rsidR="001A47E3">
          <w:t>8</w:t>
        </w:r>
      </w:ins>
      <w:ins w:id="215" w:author="Huawei" w:date="2022-03-26T15:25:00Z">
        <w:r w:rsidRPr="00710ACF">
          <w:t>.508</w:t>
        </w:r>
      </w:ins>
      <w:ins w:id="216" w:author="Huawei" w:date="2022-03-26T15:55:00Z">
        <w:r w:rsidR="001A47E3">
          <w:t>-1</w:t>
        </w:r>
      </w:ins>
      <w:ins w:id="217" w:author="Huawei" w:date="2022-03-26T15:25:00Z">
        <w:r w:rsidR="001A47E3">
          <w:t xml:space="preserve"> [</w:t>
        </w:r>
      </w:ins>
      <w:ins w:id="218" w:author="Huawei" w:date="2022-03-26T15:55:00Z">
        <w:r w:rsidR="001A47E3">
          <w:t>6</w:t>
        </w:r>
      </w:ins>
      <w:ins w:id="219" w:author="Huawei" w:date="2022-03-26T15:25:00Z">
        <w:r w:rsidRPr="00710ACF">
          <w:t>] clause 4.1.</w:t>
        </w:r>
      </w:ins>
    </w:p>
    <w:p w14:paraId="2E6785A9" w14:textId="1706B4C9" w:rsidR="004A09CE" w:rsidRPr="00710ACF" w:rsidRDefault="004A09CE" w:rsidP="004A09CE">
      <w:pPr>
        <w:rPr>
          <w:ins w:id="220" w:author="Huawei" w:date="2022-03-26T15:25:00Z"/>
        </w:rPr>
      </w:pPr>
      <w:ins w:id="221" w:author="Huawei" w:date="2022-03-26T15:25:00Z">
        <w:r w:rsidRPr="00710ACF">
          <w:lastRenderedPageBreak/>
          <w:t xml:space="preserve">Frequencies to be tested: </w:t>
        </w:r>
      </w:ins>
      <w:ins w:id="222" w:author="Huawei" w:date="2022-03-31T09:47:00Z">
        <w:r w:rsidR="00811A2D">
          <w:t>Low</w:t>
        </w:r>
      </w:ins>
      <w:ins w:id="223" w:author="Huawei" w:date="2022-03-26T15:25:00Z">
        <w:r w:rsidRPr="00710ACF">
          <w:t xml:space="preserve"> Range, as defined in </w:t>
        </w:r>
        <w:proofErr w:type="spellStart"/>
        <w:r w:rsidRPr="00710ACF">
          <w:t>TS</w:t>
        </w:r>
        <w:proofErr w:type="spellEnd"/>
        <w:r w:rsidRPr="00710ACF">
          <w:t xml:space="preserve"> 3</w:t>
        </w:r>
      </w:ins>
      <w:ins w:id="224" w:author="Huawei" w:date="2022-03-26T15:56:00Z">
        <w:r w:rsidR="001A47E3">
          <w:t>8</w:t>
        </w:r>
      </w:ins>
      <w:ins w:id="225" w:author="Huawei" w:date="2022-03-26T15:25:00Z">
        <w:r w:rsidRPr="00710ACF">
          <w:t>.508</w:t>
        </w:r>
      </w:ins>
      <w:ins w:id="226" w:author="Huawei" w:date="2022-03-29T10:45:00Z">
        <w:r w:rsidR="006C5BFA">
          <w:t>-1</w:t>
        </w:r>
      </w:ins>
      <w:ins w:id="227" w:author="Huawei" w:date="2022-03-26T15:25:00Z">
        <w:r w:rsidR="006C5BFA">
          <w:t xml:space="preserve"> [</w:t>
        </w:r>
      </w:ins>
      <w:ins w:id="228" w:author="Huawei" w:date="2022-03-29T10:45:00Z">
        <w:r w:rsidR="006C5BFA">
          <w:t>6</w:t>
        </w:r>
      </w:ins>
      <w:ins w:id="229" w:author="Huawei" w:date="2022-03-26T15:25:00Z">
        <w:r w:rsidRPr="00710ACF">
          <w:t xml:space="preserve">] clause </w:t>
        </w:r>
      </w:ins>
      <w:ins w:id="230" w:author="Huawei" w:date="2022-03-26T16:00:00Z">
        <w:r w:rsidR="001A47E3">
          <w:t>4.3.1.8</w:t>
        </w:r>
      </w:ins>
      <w:ins w:id="231" w:author="Huawei" w:date="2022-03-26T15:25:00Z">
        <w:r w:rsidRPr="00710ACF">
          <w:t>.</w:t>
        </w:r>
      </w:ins>
    </w:p>
    <w:p w14:paraId="547F7D55" w14:textId="4AA280E0" w:rsidR="004A09CE" w:rsidRPr="00710ACF" w:rsidRDefault="004A09CE" w:rsidP="004A09CE">
      <w:pPr>
        <w:rPr>
          <w:ins w:id="232" w:author="Huawei" w:date="2022-03-26T15:25:00Z"/>
        </w:rPr>
      </w:pPr>
      <w:ins w:id="233" w:author="Huawei" w:date="2022-03-26T15:25:00Z">
        <w:r w:rsidRPr="00710ACF">
          <w:t xml:space="preserve">Channel Bandwidths to be tested: As specified per test number in </w:t>
        </w:r>
      </w:ins>
      <w:ins w:id="234" w:author="Huawei" w:date="2022-03-26T16:01:00Z">
        <w:r w:rsidR="001A47E3" w:rsidRPr="00D43B7B">
          <w:t xml:space="preserve">Table </w:t>
        </w:r>
      </w:ins>
      <w:ins w:id="235" w:author="Huawei" w:date="2022-03-28T09:17:00Z">
        <w:r w:rsidR="00394C8E">
          <w:t>11.1.3</w:t>
        </w:r>
      </w:ins>
      <w:ins w:id="236" w:author="Huawei" w:date="2022-03-26T16:01:00Z">
        <w:r w:rsidR="001A47E3">
          <w:t>.1.0</w:t>
        </w:r>
        <w:r w:rsidR="001A47E3" w:rsidRPr="00D43B7B">
          <w:noBreakHyphen/>
        </w:r>
        <w:r w:rsidR="001A47E3">
          <w:t>2</w:t>
        </w:r>
      </w:ins>
      <w:ins w:id="237" w:author="Huawei" w:date="2022-03-26T15:25:00Z">
        <w:r w:rsidRPr="00710ACF">
          <w:t xml:space="preserve"> as defined in </w:t>
        </w:r>
        <w:proofErr w:type="spellStart"/>
        <w:r w:rsidRPr="00710ACF">
          <w:t>TS</w:t>
        </w:r>
        <w:proofErr w:type="spellEnd"/>
        <w:r w:rsidRPr="00710ACF">
          <w:t xml:space="preserve"> </w:t>
        </w:r>
      </w:ins>
      <w:ins w:id="238" w:author="Huawei" w:date="2022-03-26T16:01:00Z">
        <w:r w:rsidR="001A47E3">
          <w:t>38</w:t>
        </w:r>
      </w:ins>
      <w:ins w:id="239" w:author="Huawei" w:date="2022-03-26T15:25:00Z">
        <w:r w:rsidRPr="00710ACF">
          <w:t>.508</w:t>
        </w:r>
      </w:ins>
      <w:ins w:id="240" w:author="Huawei" w:date="2022-03-26T16:01:00Z">
        <w:r w:rsidR="001A47E3">
          <w:t>-1</w:t>
        </w:r>
      </w:ins>
      <w:ins w:id="241" w:author="Huawei" w:date="2022-03-26T15:25:00Z">
        <w:r w:rsidR="001A47E3">
          <w:t xml:space="preserve"> [</w:t>
        </w:r>
      </w:ins>
      <w:ins w:id="242" w:author="Huawei" w:date="2022-03-26T16:01:00Z">
        <w:r w:rsidR="001A47E3">
          <w:t>6</w:t>
        </w:r>
      </w:ins>
      <w:ins w:id="243" w:author="Huawei" w:date="2022-03-26T15:25:00Z">
        <w:r w:rsidRPr="00710ACF">
          <w:t xml:space="preserve">] clause </w:t>
        </w:r>
      </w:ins>
      <w:ins w:id="244" w:author="Huawei" w:date="2022-03-26T16:01:00Z">
        <w:r w:rsidR="001A47E3">
          <w:t>4.3.1.8</w:t>
        </w:r>
      </w:ins>
      <w:ins w:id="245" w:author="Huawei" w:date="2022-03-26T15:25:00Z">
        <w:r w:rsidRPr="00710ACF">
          <w:t>.</w:t>
        </w:r>
      </w:ins>
    </w:p>
    <w:p w14:paraId="39F81705" w14:textId="667631EE" w:rsidR="004A09CE" w:rsidRPr="00710ACF" w:rsidRDefault="004A09CE" w:rsidP="004A09CE">
      <w:pPr>
        <w:pStyle w:val="B1"/>
        <w:rPr>
          <w:ins w:id="246" w:author="Huawei" w:date="2022-03-26T15:25:00Z"/>
        </w:rPr>
      </w:pPr>
      <w:ins w:id="247" w:author="Huawei" w:date="2022-03-26T15:25:00Z">
        <w:r w:rsidRPr="00710ACF">
          <w:t>1.</w:t>
        </w:r>
        <w:r w:rsidRPr="00710ACF">
          <w:tab/>
          <w:t xml:space="preserve">Connect the SS, the faders, and the </w:t>
        </w:r>
        <w:proofErr w:type="spellStart"/>
        <w:r w:rsidRPr="00710ACF">
          <w:t>AWGN</w:t>
        </w:r>
        <w:proofErr w:type="spellEnd"/>
        <w:r w:rsidRPr="00710ACF">
          <w:t xml:space="preserve"> noise source to the </w:t>
        </w:r>
        <w:proofErr w:type="spellStart"/>
        <w:r w:rsidRPr="00710ACF">
          <w:t>UE</w:t>
        </w:r>
        <w:proofErr w:type="spellEnd"/>
        <w:r w:rsidRPr="00710ACF">
          <w:t xml:space="preserve"> antenna connectors, connect the SS COM port to the </w:t>
        </w:r>
        <w:proofErr w:type="spellStart"/>
        <w:r w:rsidRPr="00710ACF">
          <w:t>UE</w:t>
        </w:r>
        <w:proofErr w:type="spellEnd"/>
        <w:r w:rsidRPr="00710ACF">
          <w:t xml:space="preserve"> COM port, and connect the </w:t>
        </w:r>
        <w:proofErr w:type="spellStart"/>
        <w:r w:rsidRPr="00710ACF">
          <w:t>GNSS</w:t>
        </w:r>
        <w:proofErr w:type="spellEnd"/>
        <w:r w:rsidRPr="00710ACF">
          <w:t xml:space="preserve"> simulator to the </w:t>
        </w:r>
        <w:proofErr w:type="spellStart"/>
        <w:r w:rsidRPr="00710ACF">
          <w:t>UE</w:t>
        </w:r>
        <w:proofErr w:type="spellEnd"/>
        <w:r w:rsidRPr="00710ACF">
          <w:t xml:space="preserve"> </w:t>
        </w:r>
        <w:proofErr w:type="spellStart"/>
        <w:r w:rsidRPr="00710ACF">
          <w:t>GNSS</w:t>
        </w:r>
        <w:proofErr w:type="spellEnd"/>
        <w:r w:rsidRPr="00710ACF">
          <w:t xml:space="preserve"> RX antenna connector as shown in </w:t>
        </w:r>
      </w:ins>
      <w:proofErr w:type="spellStart"/>
      <w:ins w:id="248" w:author="Huawei" w:date="2022-03-26T16:01:00Z">
        <w:r w:rsidR="001A47E3">
          <w:t>TS</w:t>
        </w:r>
        <w:proofErr w:type="spellEnd"/>
        <w:r w:rsidR="001A47E3">
          <w:t xml:space="preserve"> 38.508-1</w:t>
        </w:r>
        <w:r w:rsidR="001A47E3" w:rsidRPr="00710ACF">
          <w:t xml:space="preserve"> </w:t>
        </w:r>
      </w:ins>
      <w:ins w:id="249" w:author="Huawei" w:date="2022-03-26T15:25:00Z">
        <w:r w:rsidR="001A47E3">
          <w:t>[</w:t>
        </w:r>
      </w:ins>
      <w:ins w:id="250" w:author="Huawei" w:date="2022-03-26T16:01:00Z">
        <w:r w:rsidR="001A47E3">
          <w:t>6</w:t>
        </w:r>
      </w:ins>
      <w:ins w:id="251" w:author="Huawei" w:date="2022-03-26T15:25:00Z">
        <w:r w:rsidRPr="00710ACF">
          <w:t xml:space="preserve">] Annex A, </w:t>
        </w:r>
      </w:ins>
      <w:ins w:id="252" w:author="Huawei" w:date="2022-03-26T16:03:00Z">
        <w:r w:rsidR="001A47E3" w:rsidRPr="00D51DD1">
          <w:t>Figure A.3.1.9.1</w:t>
        </w:r>
        <w:r w:rsidR="001A47E3">
          <w:t>(</w:t>
        </w:r>
        <w:proofErr w:type="spellStart"/>
        <w:r w:rsidR="001A47E3">
          <w:t>TE</w:t>
        </w:r>
        <w:proofErr w:type="spellEnd"/>
        <w:r w:rsidR="001A47E3">
          <w:t xml:space="preserve"> part) and </w:t>
        </w:r>
        <w:r w:rsidR="001A47E3" w:rsidRPr="00D51DD1">
          <w:t>Figure A.3.</w:t>
        </w:r>
        <w:r w:rsidR="001A47E3">
          <w:t>2</w:t>
        </w:r>
        <w:r w:rsidR="001A47E3" w:rsidRPr="00D51DD1">
          <w:t>.</w:t>
        </w:r>
        <w:r w:rsidR="001A47E3">
          <w:t>7</w:t>
        </w:r>
        <w:r w:rsidR="001A47E3" w:rsidRPr="00D51DD1">
          <w:t>.1</w:t>
        </w:r>
        <w:r w:rsidR="001A47E3">
          <w:t xml:space="preserve"> (</w:t>
        </w:r>
        <w:proofErr w:type="spellStart"/>
        <w:r w:rsidR="001A47E3">
          <w:t>UE</w:t>
        </w:r>
        <w:proofErr w:type="spellEnd"/>
        <w:r w:rsidR="001A47E3">
          <w:t xml:space="preserve"> part)</w:t>
        </w:r>
      </w:ins>
      <w:ins w:id="253" w:author="Huawei" w:date="2022-03-26T15:25:00Z">
        <w:r w:rsidRPr="00710ACF">
          <w:t>.</w:t>
        </w:r>
      </w:ins>
    </w:p>
    <w:p w14:paraId="7D97FF4B" w14:textId="6FB3FC9E" w:rsidR="004A09CE" w:rsidRPr="00710ACF" w:rsidRDefault="004A09CE" w:rsidP="004A09CE">
      <w:pPr>
        <w:pStyle w:val="B1"/>
        <w:rPr>
          <w:ins w:id="254" w:author="Huawei" w:date="2022-03-26T15:25:00Z"/>
        </w:rPr>
      </w:pPr>
      <w:ins w:id="255" w:author="Huawei" w:date="2022-03-26T15:25:00Z">
        <w:r w:rsidRPr="00710ACF">
          <w:t>2.</w:t>
        </w:r>
        <w:r w:rsidRPr="00710ACF">
          <w:tab/>
          <w:t xml:space="preserve">The parameter settings for the V2X </w:t>
        </w:r>
        <w:proofErr w:type="spellStart"/>
        <w:r w:rsidRPr="00710ACF">
          <w:t>sidelink</w:t>
        </w:r>
        <w:proofErr w:type="spellEnd"/>
        <w:r w:rsidRPr="00710ACF">
          <w:t xml:space="preserve"> transmission over PC5 interface are pre-configured according to </w:t>
        </w:r>
        <w:proofErr w:type="spellStart"/>
        <w:r w:rsidRPr="00710ACF">
          <w:t>TS</w:t>
        </w:r>
        <w:proofErr w:type="spellEnd"/>
        <w:r w:rsidRPr="00710ACF">
          <w:t xml:space="preserve"> 3</w:t>
        </w:r>
      </w:ins>
      <w:ins w:id="256" w:author="Huawei" w:date="2022-03-26T16:04:00Z">
        <w:r w:rsidR="001A47E3">
          <w:t>8</w:t>
        </w:r>
      </w:ins>
      <w:ins w:id="257" w:author="Huawei" w:date="2022-03-26T15:25:00Z">
        <w:r w:rsidRPr="00710ACF">
          <w:t>.508</w:t>
        </w:r>
      </w:ins>
      <w:ins w:id="258" w:author="Huawei" w:date="2022-03-26T16:04:00Z">
        <w:r w:rsidR="001A47E3">
          <w:t>-1</w:t>
        </w:r>
      </w:ins>
      <w:ins w:id="259" w:author="Huawei" w:date="2022-03-26T15:25:00Z">
        <w:r w:rsidR="001A47E3">
          <w:t xml:space="preserve"> [</w:t>
        </w:r>
      </w:ins>
      <w:ins w:id="260" w:author="Huawei" w:date="2022-03-26T16:04:00Z">
        <w:r w:rsidR="001A47E3">
          <w:t>6</w:t>
        </w:r>
      </w:ins>
      <w:ins w:id="261" w:author="Huawei" w:date="2022-03-26T15:25:00Z">
        <w:r w:rsidRPr="00710ACF">
          <w:t xml:space="preserve">] clause </w:t>
        </w:r>
      </w:ins>
      <w:ins w:id="262" w:author="Huawei" w:date="2022-03-26T16:10:00Z">
        <w:r w:rsidR="001A47E3">
          <w:t>4.</w:t>
        </w:r>
      </w:ins>
      <w:ins w:id="263" w:author="Huawei" w:date="2022-03-26T16:11:00Z">
        <w:r w:rsidR="001A47E3">
          <w:t>10.1</w:t>
        </w:r>
      </w:ins>
      <w:ins w:id="264" w:author="Huawei" w:date="2022-03-26T15:25:00Z">
        <w:r w:rsidRPr="00710ACF">
          <w:t xml:space="preserve">. Message content exceptions are defined in clause </w:t>
        </w:r>
      </w:ins>
      <w:ins w:id="265" w:author="Huawei" w:date="2022-03-28T09:17:00Z">
        <w:r w:rsidR="00394C8E">
          <w:t>11.1.3</w:t>
        </w:r>
      </w:ins>
      <w:ins w:id="266" w:author="Huawei" w:date="2022-03-26T16:12:00Z">
        <w:r w:rsidR="001A47E3">
          <w:t>.1.3.3</w:t>
        </w:r>
      </w:ins>
      <w:ins w:id="267" w:author="Huawei" w:date="2022-03-26T15:25:00Z">
        <w:r w:rsidRPr="00710ACF">
          <w:t>.</w:t>
        </w:r>
      </w:ins>
    </w:p>
    <w:p w14:paraId="4B29D057" w14:textId="0025F5DB" w:rsidR="004A09CE" w:rsidRPr="00710ACF" w:rsidRDefault="004A09CE" w:rsidP="004A09CE">
      <w:pPr>
        <w:pStyle w:val="B1"/>
        <w:rPr>
          <w:ins w:id="268" w:author="Huawei" w:date="2022-03-26T15:25:00Z"/>
        </w:rPr>
      </w:pPr>
      <w:ins w:id="269" w:author="Huawei" w:date="2022-03-26T15:25:00Z">
        <w:r w:rsidRPr="00710ACF">
          <w:t>3.</w:t>
        </w:r>
        <w:r w:rsidRPr="00710ACF">
          <w:tab/>
        </w:r>
        <w:bookmarkStart w:id="270" w:name="_Hlk507504920"/>
        <w:proofErr w:type="spellStart"/>
        <w:r w:rsidRPr="00710ACF">
          <w:t>Sidelink</w:t>
        </w:r>
        <w:proofErr w:type="spellEnd"/>
        <w:r w:rsidRPr="00710ACF">
          <w:t xml:space="preserve"> physical channels and signals are initially set up according to </w:t>
        </w:r>
      </w:ins>
      <w:ins w:id="271" w:author="Huawei" w:date="2022-03-26T16:32:00Z">
        <w:r w:rsidR="00477742">
          <w:t xml:space="preserve">Table 11.1.1.2-1, </w:t>
        </w:r>
        <w:r w:rsidR="00477742" w:rsidRPr="00D43B7B">
          <w:t xml:space="preserve">Table </w:t>
        </w:r>
      </w:ins>
      <w:ins w:id="272" w:author="Huawei" w:date="2022-03-28T09:17:00Z">
        <w:r w:rsidR="00394C8E">
          <w:t>11.1.3</w:t>
        </w:r>
      </w:ins>
      <w:ins w:id="273" w:author="Huawei" w:date="2022-03-26T16:32:00Z">
        <w:r w:rsidR="00477742">
          <w:t>.1.0-1</w:t>
        </w:r>
        <w:r w:rsidR="00477742" w:rsidRPr="00710ACF">
          <w:t xml:space="preserve"> and Annex A.</w:t>
        </w:r>
        <w:r w:rsidR="00477742">
          <w:t>6</w:t>
        </w:r>
      </w:ins>
      <w:ins w:id="274" w:author="Huawei" w:date="2022-03-26T15:25:00Z">
        <w:r w:rsidRPr="00710ACF">
          <w:t xml:space="preserve"> as appropriate</w:t>
        </w:r>
        <w:bookmarkEnd w:id="270"/>
        <w:r w:rsidRPr="00710ACF">
          <w:t>.</w:t>
        </w:r>
      </w:ins>
    </w:p>
    <w:p w14:paraId="1E2A6942" w14:textId="77777777" w:rsidR="004A09CE" w:rsidRPr="00710ACF" w:rsidRDefault="004A09CE" w:rsidP="004A09CE">
      <w:pPr>
        <w:pStyle w:val="B1"/>
        <w:rPr>
          <w:ins w:id="275" w:author="Huawei" w:date="2022-03-26T15:25:00Z"/>
        </w:rPr>
      </w:pPr>
      <w:ins w:id="276" w:author="Huawei" w:date="2022-03-26T15:25:00Z">
        <w:r w:rsidRPr="00710ACF">
          <w:t>4.</w:t>
        </w:r>
        <w:r w:rsidRPr="00710ACF">
          <w:tab/>
          <w:t>Propagation conditions are set according to Annex B.0.</w:t>
        </w:r>
      </w:ins>
    </w:p>
    <w:p w14:paraId="3BB66B7F" w14:textId="0AA010A0" w:rsidR="000A6A1F" w:rsidRDefault="00CD3811" w:rsidP="000A6A1F">
      <w:pPr>
        <w:pStyle w:val="B1"/>
        <w:rPr>
          <w:ins w:id="277" w:author="Huawei" w:date="2022-03-26T16:54:00Z"/>
        </w:rPr>
      </w:pPr>
      <w:ins w:id="278" w:author="Huawei" w:date="2022-03-26T16:43:00Z">
        <w:r>
          <w:rPr>
            <w:rFonts w:eastAsia="PMingLiU"/>
            <w:lang w:eastAsia="zh-TW"/>
          </w:rPr>
          <w:t>5.</w:t>
        </w:r>
        <w:r>
          <w:rPr>
            <w:rFonts w:eastAsia="PMingLiU"/>
            <w:lang w:eastAsia="zh-TW"/>
          </w:rPr>
          <w:tab/>
          <w:t xml:space="preserve">Ensure the </w:t>
        </w:r>
        <w:proofErr w:type="spellStart"/>
        <w:r>
          <w:rPr>
            <w:rFonts w:eastAsia="PMingLiU"/>
            <w:lang w:eastAsia="zh-TW"/>
          </w:rPr>
          <w:t>UE</w:t>
        </w:r>
        <w:proofErr w:type="spellEnd"/>
        <w:r>
          <w:rPr>
            <w:rFonts w:eastAsia="PMingLiU"/>
            <w:lang w:eastAsia="zh-TW"/>
          </w:rPr>
          <w:t xml:space="preserve"> is in state 4</w:t>
        </w:r>
        <w:r w:rsidRPr="00864CB7">
          <w:rPr>
            <w:rFonts w:eastAsia="PMingLiU"/>
            <w:lang w:eastAsia="zh-TW"/>
          </w:rPr>
          <w:t>-</w:t>
        </w:r>
        <w:r>
          <w:rPr>
            <w:rFonts w:eastAsia="PMingLiU"/>
            <w:lang w:eastAsia="zh-TW"/>
          </w:rPr>
          <w:t xml:space="preserve">A with generic procedure parameters </w:t>
        </w:r>
      </w:ins>
      <w:ins w:id="279" w:author="Huawei" w:date="2022-03-26T16:51:00Z">
        <w:r w:rsidR="000A6A1F" w:rsidRPr="008B35F7">
          <w:t>Test Loop Function</w:t>
        </w:r>
        <w:r w:rsidR="000A6A1F">
          <w:t xml:space="preserve"> </w:t>
        </w:r>
        <w:r w:rsidR="000A6A1F" w:rsidRPr="008B35F7">
          <w:t>=</w:t>
        </w:r>
        <w:r w:rsidR="000A6A1F">
          <w:t xml:space="preserve"> </w:t>
        </w:r>
        <w:r w:rsidR="000A6A1F" w:rsidRPr="008B35F7">
          <w:rPr>
            <w:i/>
          </w:rPr>
          <w:t>On</w:t>
        </w:r>
      </w:ins>
      <w:ins w:id="280" w:author="Huawei" w:date="2022-03-26T16:43:00Z">
        <w:r>
          <w:rPr>
            <w:rFonts w:eastAsia="PMingLiU"/>
            <w:lang w:eastAsia="zh-TW"/>
          </w:rPr>
          <w:t xml:space="preserve"> according to </w:t>
        </w:r>
        <w:proofErr w:type="spellStart"/>
        <w:r>
          <w:rPr>
            <w:rFonts w:eastAsia="PMingLiU"/>
            <w:lang w:eastAsia="zh-TW"/>
          </w:rPr>
          <w:t>TS</w:t>
        </w:r>
        <w:proofErr w:type="spellEnd"/>
        <w:r>
          <w:rPr>
            <w:rFonts w:eastAsia="PMingLiU"/>
            <w:lang w:eastAsia="zh-TW"/>
          </w:rPr>
          <w:t xml:space="preserve"> 38</w:t>
        </w:r>
        <w:r w:rsidRPr="00864CB7">
          <w:rPr>
            <w:rFonts w:eastAsia="PMingLiU"/>
            <w:lang w:eastAsia="zh-TW"/>
          </w:rPr>
          <w:t>.508</w:t>
        </w:r>
        <w:r>
          <w:rPr>
            <w:rFonts w:eastAsia="PMingLiU"/>
            <w:lang w:eastAsia="zh-TW"/>
          </w:rPr>
          <w:t>-1</w:t>
        </w:r>
        <w:r w:rsidRPr="00864CB7">
          <w:rPr>
            <w:rFonts w:eastAsia="PMingLiU"/>
            <w:lang w:eastAsia="zh-TW"/>
          </w:rPr>
          <w:t xml:space="preserve"> [</w:t>
        </w:r>
      </w:ins>
      <w:ins w:id="281" w:author="Huawei" w:date="2022-03-29T10:45:00Z">
        <w:r w:rsidR="006C5BFA">
          <w:rPr>
            <w:rFonts w:eastAsia="PMingLiU"/>
            <w:lang w:eastAsia="zh-TW"/>
          </w:rPr>
          <w:t>6</w:t>
        </w:r>
      </w:ins>
      <w:ins w:id="282" w:author="Huawei" w:date="2022-03-26T16:43:00Z">
        <w:r w:rsidRPr="00864CB7">
          <w:rPr>
            <w:rFonts w:eastAsia="PMingLiU"/>
            <w:lang w:eastAsia="zh-TW"/>
          </w:rPr>
          <w:t>] clause 4.</w:t>
        </w:r>
        <w:r>
          <w:rPr>
            <w:rFonts w:eastAsia="PMingLiU"/>
            <w:lang w:eastAsia="zh-TW"/>
          </w:rPr>
          <w:t>4A.2</w:t>
        </w:r>
      </w:ins>
      <w:ins w:id="283" w:author="Huawei" w:date="2022-03-26T16:53:00Z">
        <w:r w:rsidR="000A6A1F">
          <w:rPr>
            <w:rFonts w:eastAsia="PMingLiU"/>
            <w:lang w:eastAsia="zh-TW"/>
          </w:rPr>
          <w:t xml:space="preserve">. The </w:t>
        </w:r>
        <w:proofErr w:type="spellStart"/>
        <w:r w:rsidR="000A6A1F">
          <w:rPr>
            <w:rFonts w:eastAsia="PMingLiU"/>
            <w:lang w:eastAsia="zh-TW"/>
          </w:rPr>
          <w:t>UE</w:t>
        </w:r>
        <w:proofErr w:type="spellEnd"/>
        <w:r w:rsidR="000A6A1F">
          <w:rPr>
            <w:rFonts w:eastAsia="PMingLiU"/>
            <w:lang w:eastAsia="zh-TW"/>
          </w:rPr>
          <w:t xml:space="preserve"> is configured as the received </w:t>
        </w:r>
        <w:proofErr w:type="spellStart"/>
        <w:r w:rsidR="000A6A1F">
          <w:rPr>
            <w:rFonts w:eastAsia="PMingLiU"/>
            <w:lang w:eastAsia="zh-TW"/>
          </w:rPr>
          <w:t>UE</w:t>
        </w:r>
        <w:proofErr w:type="spellEnd"/>
        <w:r w:rsidR="000A6A1F">
          <w:rPr>
            <w:rFonts w:eastAsia="PMingLiU"/>
            <w:lang w:eastAsia="zh-TW"/>
          </w:rPr>
          <w:t xml:space="preserve">. Message </w:t>
        </w:r>
      </w:ins>
      <w:ins w:id="284" w:author="Huawei" w:date="2022-03-26T16:54:00Z">
        <w:r w:rsidR="000A6A1F">
          <w:rPr>
            <w:rFonts w:eastAsia="PMingLiU"/>
            <w:lang w:eastAsia="zh-TW"/>
          </w:rPr>
          <w:t xml:space="preserve">contents are defined in clause </w:t>
        </w:r>
      </w:ins>
      <w:ins w:id="285" w:author="Huawei" w:date="2022-03-28T09:17:00Z">
        <w:r w:rsidR="00394C8E">
          <w:t>11.1.3</w:t>
        </w:r>
      </w:ins>
      <w:ins w:id="286" w:author="Huawei" w:date="2022-03-26T16:54:00Z">
        <w:r w:rsidR="000A6A1F">
          <w:t>.1.3.3.</w:t>
        </w:r>
      </w:ins>
    </w:p>
    <w:p w14:paraId="29642F81" w14:textId="2ED7AB0B" w:rsidR="00F8172A" w:rsidRDefault="000A6A1F" w:rsidP="000A6A1F">
      <w:pPr>
        <w:pStyle w:val="B1"/>
        <w:rPr>
          <w:ins w:id="287" w:author="Huawei" w:date="2022-03-26T15:25:00Z"/>
        </w:rPr>
      </w:pPr>
      <w:ins w:id="288" w:author="Huawei" w:date="2022-03-26T16:54:00Z">
        <w:r>
          <w:rPr>
            <w:rFonts w:eastAsia="PMingLiU"/>
            <w:lang w:eastAsia="zh-TW"/>
          </w:rPr>
          <w:t>6.</w:t>
        </w:r>
        <w:r>
          <w:rPr>
            <w:rFonts w:eastAsia="PMingLiU"/>
            <w:lang w:eastAsia="zh-TW"/>
          </w:rPr>
          <w:tab/>
        </w:r>
      </w:ins>
      <w:ins w:id="289" w:author="Huawei" w:date="2022-03-26T15:25:00Z">
        <w:r w:rsidR="004A09CE" w:rsidRPr="00710ACF">
          <w:t xml:space="preserve">The </w:t>
        </w:r>
        <w:proofErr w:type="spellStart"/>
        <w:r w:rsidR="004A09CE" w:rsidRPr="00710ACF">
          <w:t>GNSS</w:t>
        </w:r>
        <w:proofErr w:type="spellEnd"/>
        <w:r w:rsidR="004A09CE" w:rsidRPr="00710ACF">
          <w:t xml:space="preserve"> simulator is triggered to start step 1 of Scenario #1 to simulate a location in the centre of Geographical area #1. Wait for the </w:t>
        </w:r>
        <w:proofErr w:type="spellStart"/>
        <w:r w:rsidR="004A09CE" w:rsidRPr="00710ACF">
          <w:t>UE</w:t>
        </w:r>
        <w:proofErr w:type="spellEnd"/>
        <w:r w:rsidR="004A09CE" w:rsidRPr="00710ACF">
          <w:t xml:space="preserve"> to acquire the </w:t>
        </w:r>
        <w:proofErr w:type="spellStart"/>
        <w:r w:rsidR="004A09CE" w:rsidRPr="00710ACF">
          <w:t>GNSS</w:t>
        </w:r>
        <w:proofErr w:type="spellEnd"/>
        <w:r w:rsidR="004A09CE" w:rsidRPr="00710ACF">
          <w:t xml:space="preserve"> signal.</w:t>
        </w:r>
      </w:ins>
    </w:p>
    <w:p w14:paraId="0AF8D960" w14:textId="704C8D25" w:rsidR="004A09CE" w:rsidRPr="007D0891" w:rsidRDefault="00394C8E" w:rsidP="004A09CE">
      <w:pPr>
        <w:pStyle w:val="6"/>
        <w:rPr>
          <w:ins w:id="290" w:author="Huawei" w:date="2022-03-26T15:25:00Z"/>
        </w:rPr>
      </w:pPr>
      <w:ins w:id="291" w:author="Huawei" w:date="2022-03-28T09:17:00Z">
        <w:r>
          <w:t>11.1.3</w:t>
        </w:r>
      </w:ins>
      <w:ins w:id="292" w:author="Huawei" w:date="2022-03-26T15:25:00Z">
        <w:r w:rsidR="004A09CE">
          <w:t>.1.3.2</w:t>
        </w:r>
        <w:r w:rsidR="004A09CE" w:rsidRPr="007D0891">
          <w:tab/>
        </w:r>
        <w:r w:rsidR="004A09CE" w:rsidRPr="004A09CE">
          <w:t>Test procedure</w:t>
        </w:r>
      </w:ins>
    </w:p>
    <w:p w14:paraId="2A39E33E" w14:textId="26C105F4" w:rsidR="004A09CE" w:rsidRPr="00710ACF" w:rsidRDefault="004A09CE" w:rsidP="004A09CE">
      <w:pPr>
        <w:pStyle w:val="B1"/>
        <w:rPr>
          <w:ins w:id="293" w:author="Huawei" w:date="2022-03-26T15:25:00Z"/>
        </w:rPr>
      </w:pPr>
      <w:ins w:id="294" w:author="Huawei" w:date="2022-03-26T15:25:00Z">
        <w:r w:rsidRPr="00710ACF">
          <w:t>1.</w:t>
        </w:r>
        <w:r w:rsidRPr="00710ACF">
          <w:tab/>
        </w:r>
        <w:proofErr w:type="spellStart"/>
        <w:r w:rsidRPr="00710ACF">
          <w:t>Sidelink</w:t>
        </w:r>
        <w:proofErr w:type="spellEnd"/>
        <w:r w:rsidRPr="00710ACF">
          <w:t xml:space="preserve"> UE1 tr</w:t>
        </w:r>
        <w:r w:rsidR="00A95F7F">
          <w:t xml:space="preserve">ansmits </w:t>
        </w:r>
        <w:proofErr w:type="spellStart"/>
        <w:r w:rsidR="00A95F7F">
          <w:t>PS</w:t>
        </w:r>
      </w:ins>
      <w:ins w:id="295" w:author="Huawei" w:date="2022-03-26T17:36:00Z">
        <w:r w:rsidR="00A95F7F">
          <w:t>C</w:t>
        </w:r>
      </w:ins>
      <w:ins w:id="296" w:author="Huawei" w:date="2022-03-26T15:25:00Z">
        <w:r w:rsidRPr="00710ACF">
          <w:t>CH</w:t>
        </w:r>
      </w:ins>
      <w:proofErr w:type="spellEnd"/>
      <w:ins w:id="297" w:author="Huawei" w:date="2022-03-26T17:36:00Z">
        <w:r w:rsidR="00A95F7F">
          <w:t>/</w:t>
        </w:r>
        <w:proofErr w:type="spellStart"/>
        <w:r w:rsidR="00A95F7F">
          <w:t>PSSCH</w:t>
        </w:r>
      </w:ins>
      <w:proofErr w:type="spellEnd"/>
      <w:ins w:id="298" w:author="Huawei" w:date="2022-03-30T14:30:00Z">
        <w:r w:rsidR="00B04BB2">
          <w:t xml:space="preserve"> RMC</w:t>
        </w:r>
      </w:ins>
      <w:ins w:id="299" w:author="Huawei" w:date="2022-03-26T15:25:00Z">
        <w:r w:rsidRPr="00710ACF">
          <w:t xml:space="preserve"> according to </w:t>
        </w:r>
      </w:ins>
      <w:ins w:id="300" w:author="Huawei" w:date="2022-03-28T09:38:00Z">
        <w:r w:rsidR="008A2483" w:rsidRPr="001B0CC1">
          <w:rPr>
            <w:i/>
          </w:rPr>
          <w:t>SL-</w:t>
        </w:r>
        <w:proofErr w:type="spellStart"/>
        <w:r w:rsidR="008A2483" w:rsidRPr="001B0CC1">
          <w:rPr>
            <w:i/>
          </w:rPr>
          <w:t>PreconfigurationNR</w:t>
        </w:r>
      </w:ins>
      <w:proofErr w:type="spellEnd"/>
      <w:ins w:id="301" w:author="Huawei" w:date="2022-03-26T15:25:00Z">
        <w:r w:rsidRPr="00710ACF">
          <w:t xml:space="preserve"> </w:t>
        </w:r>
      </w:ins>
      <w:ins w:id="302" w:author="Huawei" w:date="2022-03-30T14:30:00Z">
        <w:r w:rsidR="00B04BB2">
          <w:t>and</w:t>
        </w:r>
      </w:ins>
      <w:ins w:id="303" w:author="Huawei" w:date="2022-03-26T15:25:00Z">
        <w:r w:rsidRPr="00710ACF">
          <w:t xml:space="preserve"> </w:t>
        </w:r>
      </w:ins>
      <w:ins w:id="304" w:author="Huawei" w:date="2022-03-26T18:10:00Z">
        <w:r w:rsidR="00292136" w:rsidRPr="00D43B7B">
          <w:t xml:space="preserve">Table </w:t>
        </w:r>
      </w:ins>
      <w:ins w:id="305" w:author="Huawei" w:date="2022-03-28T09:17:00Z">
        <w:r w:rsidR="00394C8E">
          <w:t>11.1.3</w:t>
        </w:r>
      </w:ins>
      <w:ins w:id="306" w:author="Huawei" w:date="2022-03-26T18:10:00Z">
        <w:r w:rsidR="00292136">
          <w:t>.1.0-1</w:t>
        </w:r>
      </w:ins>
      <w:ins w:id="307" w:author="Huawei" w:date="2022-03-26T15:25:00Z">
        <w:r w:rsidRPr="00710ACF">
          <w:t xml:space="preserve">. The </w:t>
        </w:r>
        <w:proofErr w:type="spellStart"/>
        <w:r w:rsidRPr="00710ACF">
          <w:t>sidelink</w:t>
        </w:r>
        <w:proofErr w:type="spellEnd"/>
        <w:r w:rsidRPr="00710ACF">
          <w:t xml:space="preserve"> UE1 transmits MAC padding bits on the </w:t>
        </w:r>
        <w:proofErr w:type="spellStart"/>
        <w:r w:rsidRPr="00710ACF">
          <w:t>sidelink</w:t>
        </w:r>
        <w:proofErr w:type="spellEnd"/>
        <w:r w:rsidRPr="00710ACF">
          <w:t xml:space="preserve"> RMC.</w:t>
        </w:r>
      </w:ins>
    </w:p>
    <w:p w14:paraId="09CF98BE" w14:textId="527419E7" w:rsidR="004A09CE" w:rsidRPr="00710ACF" w:rsidRDefault="004A09CE" w:rsidP="004A09CE">
      <w:pPr>
        <w:pStyle w:val="B1"/>
        <w:rPr>
          <w:ins w:id="308" w:author="Huawei" w:date="2022-03-26T15:25:00Z"/>
        </w:rPr>
      </w:pPr>
      <w:ins w:id="309" w:author="Huawei" w:date="2022-03-26T15:25:00Z">
        <w:r w:rsidRPr="00710ACF">
          <w:t>2.</w:t>
        </w:r>
        <w:r w:rsidRPr="00710ACF">
          <w:tab/>
          <w:t xml:space="preserve">Set the parameters of the bandwidth, MCS, reference channel, the propagation condition, the correlation matrix and the SNR according to </w:t>
        </w:r>
      </w:ins>
      <w:ins w:id="310" w:author="Huawei" w:date="2022-03-26T18:10:00Z">
        <w:r w:rsidR="00292136" w:rsidRPr="00D43B7B">
          <w:t xml:space="preserve">Table </w:t>
        </w:r>
      </w:ins>
      <w:ins w:id="311" w:author="Huawei" w:date="2022-03-28T09:17:00Z">
        <w:r w:rsidR="00394C8E">
          <w:t>11.1.3</w:t>
        </w:r>
      </w:ins>
      <w:ins w:id="312" w:author="Huawei" w:date="2022-03-26T18:10:00Z">
        <w:r w:rsidR="00292136" w:rsidRPr="004A09CE">
          <w:t>.1.4</w:t>
        </w:r>
        <w:r w:rsidR="00292136" w:rsidRPr="00D43B7B">
          <w:noBreakHyphen/>
        </w:r>
        <w:r w:rsidR="00292136">
          <w:t>1</w:t>
        </w:r>
      </w:ins>
      <w:ins w:id="313" w:author="Huawei" w:date="2022-03-26T15:25:00Z">
        <w:r w:rsidRPr="00710ACF">
          <w:t xml:space="preserve"> as appropriate.</w:t>
        </w:r>
      </w:ins>
    </w:p>
    <w:p w14:paraId="7C2374FB" w14:textId="4F11EFB8" w:rsidR="004A09CE" w:rsidRPr="00710ACF" w:rsidRDefault="004A09CE" w:rsidP="004A09CE">
      <w:pPr>
        <w:pStyle w:val="B1"/>
        <w:rPr>
          <w:ins w:id="314" w:author="Huawei" w:date="2022-03-26T15:25:00Z"/>
        </w:rPr>
      </w:pPr>
      <w:ins w:id="315" w:author="Huawei" w:date="2022-03-26T15:25:00Z">
        <w:r w:rsidRPr="00710ACF">
          <w:t>3.</w:t>
        </w:r>
        <w:r w:rsidRPr="00710ACF">
          <w:tab/>
          <w:t xml:space="preserve">Measure </w:t>
        </w:r>
      </w:ins>
      <w:ins w:id="316" w:author="Huawei" w:date="2022-03-28T09:39:00Z">
        <w:r w:rsidR="008A2483">
          <w:rPr>
            <w:rFonts w:hint="eastAsia"/>
            <w:lang w:eastAsia="zh-CN"/>
          </w:rPr>
          <w:t>t</w:t>
        </w:r>
        <w:r w:rsidR="008A2483">
          <w:rPr>
            <w:lang w:eastAsia="zh-CN"/>
          </w:rPr>
          <w:t xml:space="preserve">he </w:t>
        </w:r>
        <w:r w:rsidR="008A2483" w:rsidRPr="00710ACF">
          <w:t xml:space="preserve">probability of </w:t>
        </w:r>
        <w:proofErr w:type="spellStart"/>
        <w:r w:rsidR="008A2483" w:rsidRPr="00710ACF">
          <w:t>PSCCH</w:t>
        </w:r>
        <w:proofErr w:type="spellEnd"/>
        <w:r w:rsidR="008A2483" w:rsidRPr="00710ACF">
          <w:t xml:space="preserve"> miss-detection</w:t>
        </w:r>
      </w:ins>
      <w:ins w:id="317" w:author="Huawei" w:date="2022-03-26T15:25:00Z">
        <w:r w:rsidRPr="00710ACF">
          <w:t xml:space="preserve"> </w:t>
        </w:r>
      </w:ins>
      <w:ins w:id="318" w:author="Huawei" w:date="2022-03-30T14:31:00Z">
        <w:r w:rsidR="00B04BB2" w:rsidRPr="00710ACF">
          <w:t>according to the test method described in Annex G</w:t>
        </w:r>
        <w:r w:rsidR="00B04BB2">
          <w:t xml:space="preserve">.5 </w:t>
        </w:r>
      </w:ins>
      <w:ins w:id="319" w:author="Huawei" w:date="2022-03-26T15:25:00Z">
        <w:r w:rsidRPr="00710ACF">
          <w:t>for a duration sufficient to achieve statistical significance</w:t>
        </w:r>
      </w:ins>
      <w:ins w:id="320" w:author="Huawei" w:date="2022-03-30T14:31:00Z">
        <w:r w:rsidR="00B04BB2">
          <w:t>.</w:t>
        </w:r>
      </w:ins>
      <w:ins w:id="321" w:author="Huawei" w:date="2022-03-26T15:25:00Z">
        <w:r w:rsidRPr="00710ACF">
          <w:t xml:space="preserve"> If the measure</w:t>
        </w:r>
        <w:r w:rsidR="008A2483">
          <w:t>d</w:t>
        </w:r>
      </w:ins>
      <w:ins w:id="322" w:author="Huawei" w:date="2022-03-28T09:40:00Z">
        <w:r w:rsidR="008A2483" w:rsidRPr="00710ACF">
          <w:t xml:space="preserve"> probability of </w:t>
        </w:r>
        <w:proofErr w:type="spellStart"/>
        <w:r w:rsidR="008A2483" w:rsidRPr="00710ACF">
          <w:t>PSCCH</w:t>
        </w:r>
        <w:proofErr w:type="spellEnd"/>
        <w:r w:rsidR="008A2483" w:rsidRPr="00710ACF">
          <w:t xml:space="preserve"> miss-detection</w:t>
        </w:r>
      </w:ins>
      <w:ins w:id="323" w:author="Huawei" w:date="2022-03-26T15:25:00Z">
        <w:r w:rsidRPr="00710ACF">
          <w:t xml:space="preserve"> is less than the reference value in </w:t>
        </w:r>
      </w:ins>
      <w:ins w:id="324" w:author="Huawei" w:date="2022-03-26T18:22:00Z">
        <w:r w:rsidR="00A17F3B" w:rsidRPr="00D43B7B">
          <w:t xml:space="preserve">Table </w:t>
        </w:r>
      </w:ins>
      <w:ins w:id="325" w:author="Huawei" w:date="2022-03-28T09:17:00Z">
        <w:r w:rsidR="00394C8E">
          <w:t>11.1.3</w:t>
        </w:r>
      </w:ins>
      <w:ins w:id="326" w:author="Huawei" w:date="2022-03-26T18:22:00Z">
        <w:r w:rsidR="00A17F3B" w:rsidRPr="004A09CE">
          <w:t>.1.4</w:t>
        </w:r>
        <w:r w:rsidR="00A17F3B" w:rsidRPr="00D43B7B">
          <w:noBreakHyphen/>
        </w:r>
        <w:r w:rsidR="00A17F3B">
          <w:t>1</w:t>
        </w:r>
      </w:ins>
      <w:ins w:id="327" w:author="Huawei" w:date="2022-03-26T15:25:00Z">
        <w:r w:rsidRPr="00710ACF">
          <w:t xml:space="preserve"> pass the </w:t>
        </w:r>
        <w:proofErr w:type="spellStart"/>
        <w:r w:rsidRPr="00710ACF">
          <w:t>UE</w:t>
        </w:r>
        <w:proofErr w:type="spellEnd"/>
        <w:r w:rsidRPr="00710ACF">
          <w:t xml:space="preserve">. Otherwise fail the </w:t>
        </w:r>
        <w:proofErr w:type="spellStart"/>
        <w:r w:rsidRPr="00710ACF">
          <w:t>UE</w:t>
        </w:r>
        <w:proofErr w:type="spellEnd"/>
        <w:r w:rsidRPr="00710ACF">
          <w:t>.</w:t>
        </w:r>
      </w:ins>
    </w:p>
    <w:p w14:paraId="774BB7B8" w14:textId="2E8AC75F" w:rsidR="004A09CE" w:rsidRPr="00710ACF" w:rsidRDefault="004A09CE" w:rsidP="004A09CE">
      <w:pPr>
        <w:pStyle w:val="B1"/>
        <w:rPr>
          <w:ins w:id="328" w:author="Huawei" w:date="2022-03-26T15:25:00Z"/>
        </w:rPr>
      </w:pPr>
      <w:ins w:id="329" w:author="Huawei" w:date="2022-03-26T15:25:00Z">
        <w:r w:rsidRPr="00710ACF">
          <w:t>4.</w:t>
        </w:r>
        <w:r w:rsidRPr="00710ACF">
          <w:tab/>
          <w:t xml:space="preserve">Repeat steps from 1 to 3 for each subtest in </w:t>
        </w:r>
      </w:ins>
      <w:ins w:id="330" w:author="Huawei" w:date="2022-03-26T18:23:00Z">
        <w:r w:rsidR="00A17F3B" w:rsidRPr="00D43B7B">
          <w:t xml:space="preserve">Table </w:t>
        </w:r>
      </w:ins>
      <w:ins w:id="331" w:author="Huawei" w:date="2022-03-28T09:17:00Z">
        <w:r w:rsidR="00394C8E">
          <w:t>11.1.3</w:t>
        </w:r>
      </w:ins>
      <w:ins w:id="332" w:author="Huawei" w:date="2022-03-26T18:23:00Z">
        <w:r w:rsidR="00A17F3B" w:rsidRPr="004A09CE">
          <w:t>.1.4</w:t>
        </w:r>
        <w:r w:rsidR="00A17F3B" w:rsidRPr="00D43B7B">
          <w:noBreakHyphen/>
        </w:r>
        <w:r w:rsidR="00A17F3B">
          <w:t>1</w:t>
        </w:r>
      </w:ins>
      <w:ins w:id="333" w:author="Huawei" w:date="2022-03-26T15:25:00Z">
        <w:r w:rsidRPr="00710ACF">
          <w:t xml:space="preserve"> as appropriate.</w:t>
        </w:r>
      </w:ins>
    </w:p>
    <w:p w14:paraId="147CDE87" w14:textId="71E2CDB1" w:rsidR="004A09CE" w:rsidRDefault="00394C8E" w:rsidP="004A09CE">
      <w:pPr>
        <w:pStyle w:val="6"/>
        <w:rPr>
          <w:ins w:id="334" w:author="Huawei" w:date="2022-03-26T15:30:00Z"/>
        </w:rPr>
      </w:pPr>
      <w:ins w:id="335" w:author="Huawei" w:date="2022-03-28T09:17:00Z">
        <w:r>
          <w:t>11.1.3</w:t>
        </w:r>
      </w:ins>
      <w:ins w:id="336" w:author="Huawei" w:date="2022-03-26T15:25:00Z">
        <w:r w:rsidR="004A09CE">
          <w:t>.1.3.3</w:t>
        </w:r>
        <w:r w:rsidR="004A09CE" w:rsidRPr="007D0891">
          <w:tab/>
        </w:r>
        <w:r w:rsidR="004A09CE">
          <w:t>Message cont</w:t>
        </w:r>
      </w:ins>
      <w:ins w:id="337" w:author="Huawei" w:date="2022-03-26T15:26:00Z">
        <w:r w:rsidR="004A09CE">
          <w:t>ents</w:t>
        </w:r>
      </w:ins>
    </w:p>
    <w:p w14:paraId="22F573F0" w14:textId="6573D93B" w:rsidR="004A09CE" w:rsidRPr="004A09CE" w:rsidRDefault="004A09CE" w:rsidP="00CA14C3">
      <w:pPr>
        <w:rPr>
          <w:ins w:id="338" w:author="Huawei" w:date="2022-03-26T15:25:00Z"/>
        </w:rPr>
      </w:pPr>
      <w:ins w:id="339" w:author="Huawei" w:date="2022-03-26T15:30:00Z">
        <w:r w:rsidRPr="00710ACF">
          <w:t xml:space="preserve">Message contents are according to </w:t>
        </w:r>
        <w:proofErr w:type="spellStart"/>
        <w:r w:rsidRPr="00710ACF">
          <w:t>TS</w:t>
        </w:r>
        <w:proofErr w:type="spellEnd"/>
        <w:r w:rsidRPr="00710ACF">
          <w:t xml:space="preserve"> 3</w:t>
        </w:r>
        <w:r>
          <w:t>8</w:t>
        </w:r>
        <w:r w:rsidRPr="00710ACF">
          <w:t>.508</w:t>
        </w:r>
        <w:r>
          <w:t>-1</w:t>
        </w:r>
        <w:r w:rsidRPr="00710ACF">
          <w:t xml:space="preserve"> [</w:t>
        </w:r>
        <w:r>
          <w:t>6</w:t>
        </w:r>
        <w:r w:rsidRPr="00710ACF">
          <w:t xml:space="preserve">] clause </w:t>
        </w:r>
      </w:ins>
      <w:ins w:id="340" w:author="Huawei" w:date="2022-03-26T15:34:00Z">
        <w:r>
          <w:t>5.4</w:t>
        </w:r>
      </w:ins>
      <w:ins w:id="341" w:author="Huawei" w:date="2022-03-31T11:30:00Z">
        <w:r w:rsidR="00CA14C3">
          <w:t>.3</w:t>
        </w:r>
      </w:ins>
    </w:p>
    <w:p w14:paraId="4B1788DB" w14:textId="51C49E8B" w:rsidR="004A09CE" w:rsidRPr="0069084F" w:rsidRDefault="00394C8E" w:rsidP="004A09CE">
      <w:pPr>
        <w:pStyle w:val="5"/>
        <w:rPr>
          <w:ins w:id="342" w:author="Huawei" w:date="2022-03-26T15:26:00Z"/>
        </w:rPr>
      </w:pPr>
      <w:ins w:id="343" w:author="Huawei" w:date="2022-03-28T09:17:00Z">
        <w:r>
          <w:t>11.1.3</w:t>
        </w:r>
      </w:ins>
      <w:ins w:id="344" w:author="Huawei" w:date="2022-03-26T15:26:00Z">
        <w:r w:rsidR="004A09CE">
          <w:t>.1.4</w:t>
        </w:r>
        <w:r w:rsidR="004A09CE" w:rsidRPr="00C25669">
          <w:rPr>
            <w:rFonts w:hint="eastAsia"/>
            <w:lang w:eastAsia="zh-CN"/>
          </w:rPr>
          <w:tab/>
        </w:r>
        <w:r w:rsidR="004A09CE" w:rsidRPr="00F8172A">
          <w:rPr>
            <w:lang w:eastAsia="zh-CN"/>
          </w:rPr>
          <w:t xml:space="preserve">Test </w:t>
        </w:r>
        <w:r w:rsidR="004A09CE">
          <w:rPr>
            <w:lang w:eastAsia="zh-CN"/>
          </w:rPr>
          <w:t>Requirements</w:t>
        </w:r>
      </w:ins>
    </w:p>
    <w:p w14:paraId="491D5A2B" w14:textId="7B2E3896" w:rsidR="004A09CE" w:rsidRPr="00710ACF" w:rsidRDefault="004A09CE" w:rsidP="004A09CE">
      <w:pPr>
        <w:rPr>
          <w:ins w:id="345" w:author="Huawei" w:date="2022-03-26T15:26:00Z"/>
        </w:rPr>
      </w:pPr>
      <w:ins w:id="346" w:author="Huawei" w:date="2022-03-26T15:26:00Z">
        <w:r w:rsidRPr="00710ACF">
          <w:t xml:space="preserve">For the parameters specified in </w:t>
        </w:r>
      </w:ins>
      <w:ins w:id="347" w:author="Huawei" w:date="2022-03-26T15:28:00Z">
        <w:r w:rsidRPr="00D43B7B">
          <w:t xml:space="preserve">Table </w:t>
        </w:r>
      </w:ins>
      <w:ins w:id="348" w:author="Huawei" w:date="2022-03-28T09:17:00Z">
        <w:r w:rsidR="00394C8E">
          <w:t>11.1.3</w:t>
        </w:r>
      </w:ins>
      <w:ins w:id="349" w:author="Huawei" w:date="2022-03-26T15:28:00Z">
        <w:r>
          <w:t>.1.0-1</w:t>
        </w:r>
      </w:ins>
      <w:ins w:id="350" w:author="Huawei" w:date="2022-03-26T15:26:00Z">
        <w:r w:rsidRPr="00710ACF">
          <w:t xml:space="preserve"> and SNR specified in </w:t>
        </w:r>
      </w:ins>
      <w:ins w:id="351" w:author="Huawei" w:date="2022-03-26T15:28:00Z">
        <w:r w:rsidRPr="00D43B7B">
          <w:t xml:space="preserve">Table </w:t>
        </w:r>
      </w:ins>
      <w:ins w:id="352" w:author="Huawei" w:date="2022-03-28T09:17:00Z">
        <w:r w:rsidR="00394C8E">
          <w:t>11.1.3</w:t>
        </w:r>
      </w:ins>
      <w:ins w:id="353" w:author="Huawei" w:date="2022-03-26T15:28:00Z">
        <w:r w:rsidRPr="004A09CE">
          <w:t>.1.4</w:t>
        </w:r>
        <w:r w:rsidRPr="00D43B7B">
          <w:noBreakHyphen/>
        </w:r>
        <w:r>
          <w:t>1</w:t>
        </w:r>
      </w:ins>
      <w:ins w:id="354" w:author="Huawei" w:date="2022-03-26T15:26:00Z">
        <w:r w:rsidRPr="00710ACF">
          <w:t>, the aver</w:t>
        </w:r>
        <w:r>
          <w:t xml:space="preserve">age </w:t>
        </w:r>
        <w:proofErr w:type="spellStart"/>
        <w:r>
          <w:t>PSSCH</w:t>
        </w:r>
        <w:proofErr w:type="spellEnd"/>
        <w:r>
          <w:t xml:space="preserve"> </w:t>
        </w:r>
        <w:proofErr w:type="spellStart"/>
        <w:r>
          <w:t>BLER</w:t>
        </w:r>
        <w:proofErr w:type="spellEnd"/>
        <w:r>
          <w:t xml:space="preserve"> obtained in step</w:t>
        </w:r>
      </w:ins>
      <w:ins w:id="355" w:author="Huawei" w:date="2022-03-26T15:28:00Z">
        <w:r>
          <w:t xml:space="preserve"> </w:t>
        </w:r>
      </w:ins>
      <w:ins w:id="356" w:author="Huawei" w:date="2022-03-26T15:26:00Z">
        <w:r w:rsidRPr="00710ACF">
          <w:t xml:space="preserve">3 shall be below the reference value specified in Table </w:t>
        </w:r>
      </w:ins>
      <w:ins w:id="357" w:author="Huawei" w:date="2022-03-28T09:17:00Z">
        <w:r w:rsidR="00394C8E">
          <w:t>11.1.3</w:t>
        </w:r>
      </w:ins>
      <w:ins w:id="358" w:author="Huawei" w:date="2022-03-26T15:28:00Z">
        <w:r w:rsidRPr="004A09CE">
          <w:t>.1.4</w:t>
        </w:r>
        <w:r w:rsidRPr="00D43B7B">
          <w:noBreakHyphen/>
        </w:r>
        <w:r>
          <w:t>1</w:t>
        </w:r>
      </w:ins>
      <w:ins w:id="359" w:author="Huawei" w:date="2022-03-26T15:26:00Z">
        <w:r w:rsidRPr="00710ACF">
          <w:t xml:space="preserve">. The </w:t>
        </w:r>
        <w:proofErr w:type="spellStart"/>
        <w:r w:rsidRPr="00710ACF">
          <w:t>PSSCH</w:t>
        </w:r>
        <w:proofErr w:type="spellEnd"/>
        <w:r w:rsidRPr="00710ACF">
          <w:t xml:space="preserve"> </w:t>
        </w:r>
        <w:proofErr w:type="spellStart"/>
        <w:r w:rsidRPr="00710ACF">
          <w:t>sidelink</w:t>
        </w:r>
        <w:proofErr w:type="spellEnd"/>
        <w:r w:rsidRPr="00710ACF">
          <w:t xml:space="preserve"> reference channels are defined in Annex A </w:t>
        </w:r>
      </w:ins>
      <w:ins w:id="360" w:author="Huawei" w:date="2022-03-26T15:29:00Z">
        <w:r w:rsidRPr="004A09CE">
          <w:t>Table A.6.2.2-1</w:t>
        </w:r>
      </w:ins>
      <w:ins w:id="361" w:author="Huawei" w:date="2022-03-26T15:26:00Z">
        <w:r w:rsidRPr="00710ACF">
          <w:t>.</w:t>
        </w:r>
      </w:ins>
    </w:p>
    <w:p w14:paraId="23531AB7" w14:textId="34163DA3" w:rsidR="004A09CE" w:rsidRPr="00D43B7B" w:rsidRDefault="004A09CE" w:rsidP="004A09CE">
      <w:pPr>
        <w:pStyle w:val="TH"/>
        <w:rPr>
          <w:ins w:id="362" w:author="Huawei" w:date="2022-03-26T15:27:00Z"/>
        </w:rPr>
      </w:pPr>
      <w:ins w:id="363" w:author="Huawei" w:date="2022-03-26T15:27:00Z">
        <w:r w:rsidRPr="00D43B7B">
          <w:t xml:space="preserve">Table </w:t>
        </w:r>
      </w:ins>
      <w:ins w:id="364" w:author="Huawei" w:date="2022-03-28T09:17:00Z">
        <w:r w:rsidR="00394C8E">
          <w:t>11.1.3</w:t>
        </w:r>
      </w:ins>
      <w:ins w:id="365" w:author="Huawei" w:date="2022-03-26T15:27:00Z">
        <w:r w:rsidRPr="004A09CE">
          <w:t>.1.4</w:t>
        </w:r>
        <w:r w:rsidRPr="00D43B7B">
          <w:noBreakHyphen/>
        </w:r>
        <w:r>
          <w:t>1</w:t>
        </w:r>
        <w:r w:rsidRPr="00D43B7B">
          <w:t xml:space="preserve">: </w:t>
        </w:r>
        <w:r>
          <w:t>Test performance</w:t>
        </w:r>
      </w:ins>
      <w:ins w:id="366" w:author="Huawei" w:date="2022-03-28T09:42:00Z">
        <w:r w:rsidR="008A2483">
          <w:t xml:space="preserve"> requirements</w:t>
        </w:r>
      </w:ins>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1690"/>
        <w:gridCol w:w="1544"/>
        <w:gridCol w:w="1544"/>
        <w:gridCol w:w="1464"/>
        <w:gridCol w:w="1370"/>
      </w:tblGrid>
      <w:tr w:rsidR="008A2483" w:rsidRPr="00353B15" w14:paraId="697C1DD9" w14:textId="77777777" w:rsidTr="008F330F">
        <w:trPr>
          <w:jc w:val="center"/>
          <w:ins w:id="367" w:author="Huawei" w:date="2022-03-28T09:42:00Z"/>
        </w:trPr>
        <w:tc>
          <w:tcPr>
            <w:tcW w:w="517" w:type="pct"/>
            <w:vMerge w:val="restart"/>
            <w:shd w:val="clear" w:color="auto" w:fill="auto"/>
            <w:vAlign w:val="center"/>
          </w:tcPr>
          <w:p w14:paraId="54475694" w14:textId="77777777" w:rsidR="008A2483" w:rsidRPr="00353B15" w:rsidRDefault="008A2483" w:rsidP="008F330F">
            <w:pPr>
              <w:pStyle w:val="TAH"/>
              <w:rPr>
                <w:ins w:id="368" w:author="Huawei" w:date="2022-03-28T09:42:00Z"/>
              </w:rPr>
            </w:pPr>
            <w:ins w:id="369" w:author="Huawei" w:date="2022-03-28T09:42:00Z">
              <w:r w:rsidRPr="00353B15">
                <w:rPr>
                  <w:rFonts w:eastAsia="Calibri"/>
                </w:rPr>
                <w:t>Test num</w:t>
              </w:r>
              <w:r w:rsidRPr="00353B15">
                <w:rPr>
                  <w:rFonts w:hint="eastAsia"/>
                </w:rPr>
                <w:t>ber</w:t>
              </w:r>
            </w:ins>
          </w:p>
        </w:tc>
        <w:tc>
          <w:tcPr>
            <w:tcW w:w="995" w:type="pct"/>
            <w:vMerge w:val="restart"/>
          </w:tcPr>
          <w:p w14:paraId="4FD146BA" w14:textId="77777777" w:rsidR="008A2483" w:rsidRPr="00353B15" w:rsidRDefault="008A2483" w:rsidP="008F330F">
            <w:pPr>
              <w:pStyle w:val="TAH"/>
              <w:rPr>
                <w:ins w:id="370" w:author="Huawei" w:date="2022-03-28T09:42:00Z"/>
                <w:rFonts w:eastAsia="Calibri"/>
              </w:rPr>
            </w:pPr>
            <w:proofErr w:type="spellStart"/>
            <w:ins w:id="371" w:author="Huawei" w:date="2022-03-28T09:42:00Z">
              <w:r w:rsidRPr="00353B15">
                <w:rPr>
                  <w:rFonts w:eastAsia="Calibri"/>
                </w:rPr>
                <w:t>PS</w:t>
              </w:r>
              <w:r w:rsidRPr="00353B15">
                <w:rPr>
                  <w:rFonts w:eastAsia="Malgun Gothic" w:hint="eastAsia"/>
                </w:rPr>
                <w:t>C</w:t>
              </w:r>
              <w:r w:rsidRPr="00353B15">
                <w:rPr>
                  <w:rFonts w:eastAsia="Calibri"/>
                </w:rPr>
                <w:t>CH</w:t>
              </w:r>
              <w:proofErr w:type="spellEnd"/>
              <w:r w:rsidRPr="00353B15">
                <w:rPr>
                  <w:rFonts w:eastAsia="Calibri"/>
                </w:rPr>
                <w:t xml:space="preserve"> Reference</w:t>
              </w:r>
              <w:r w:rsidRPr="00353B15">
                <w:rPr>
                  <w:rFonts w:eastAsia="Calibri"/>
                  <w:lang w:eastAsia="zh-CN"/>
                </w:rPr>
                <w:t xml:space="preserve"> </w:t>
              </w:r>
              <w:r w:rsidRPr="00353B15">
                <w:rPr>
                  <w:rFonts w:eastAsia="Calibri"/>
                </w:rPr>
                <w:t>channel</w:t>
              </w:r>
            </w:ins>
          </w:p>
        </w:tc>
        <w:tc>
          <w:tcPr>
            <w:tcW w:w="909" w:type="pct"/>
            <w:vMerge w:val="restart"/>
          </w:tcPr>
          <w:p w14:paraId="2A933B0B" w14:textId="77777777" w:rsidR="008A2483" w:rsidRPr="001659FF" w:rsidRDefault="008A2483" w:rsidP="008F330F">
            <w:pPr>
              <w:pStyle w:val="TAH"/>
              <w:rPr>
                <w:ins w:id="372" w:author="Huawei" w:date="2022-03-28T09:42:00Z"/>
                <w:lang w:val="en-US"/>
              </w:rPr>
            </w:pPr>
            <w:ins w:id="373" w:author="Huawei" w:date="2022-03-28T09:42:00Z">
              <w:r w:rsidRPr="001659FF">
                <w:rPr>
                  <w:rFonts w:eastAsia="Calibri"/>
                </w:rPr>
                <w:t>Bandwidth</w:t>
              </w:r>
              <w:r>
                <w:rPr>
                  <w:rFonts w:eastAsia="Calibri"/>
                </w:rPr>
                <w:t xml:space="preserve"> </w:t>
              </w:r>
              <w:r w:rsidRPr="001659FF">
                <w:rPr>
                  <w:rFonts w:eastAsia="Calibri"/>
                </w:rPr>
                <w:t>(MHz) /</w:t>
              </w:r>
              <w:r>
                <w:rPr>
                  <w:rFonts w:eastAsia="Calibri"/>
                </w:rPr>
                <w:t xml:space="preserve"> </w:t>
              </w:r>
              <w:r w:rsidRPr="001659FF">
                <w:rPr>
                  <w:rFonts w:eastAsia="Calibri"/>
                </w:rPr>
                <w:t>Subcarrier</w:t>
              </w:r>
              <w:r>
                <w:rPr>
                  <w:rFonts w:eastAsia="Calibri"/>
                </w:rPr>
                <w:t xml:space="preserve"> </w:t>
              </w:r>
              <w:r w:rsidRPr="001659FF">
                <w:rPr>
                  <w:rFonts w:eastAsia="Calibri"/>
                </w:rPr>
                <w:t>spacing</w:t>
              </w:r>
              <w:r>
                <w:rPr>
                  <w:rFonts w:eastAsia="Calibri"/>
                </w:rPr>
                <w:t xml:space="preserve"> </w:t>
              </w:r>
              <w:r w:rsidRPr="001659FF">
                <w:rPr>
                  <w:rFonts w:eastAsia="Calibri"/>
                </w:rPr>
                <w:t>(kHz)</w:t>
              </w:r>
            </w:ins>
          </w:p>
        </w:tc>
        <w:tc>
          <w:tcPr>
            <w:tcW w:w="909" w:type="pct"/>
            <w:vMerge w:val="restart"/>
            <w:shd w:val="clear" w:color="auto" w:fill="auto"/>
            <w:vAlign w:val="center"/>
          </w:tcPr>
          <w:p w14:paraId="6D4CD6EE" w14:textId="77777777" w:rsidR="008A2483" w:rsidRPr="00353B15" w:rsidRDefault="008A2483" w:rsidP="008F330F">
            <w:pPr>
              <w:pStyle w:val="TAH"/>
              <w:rPr>
                <w:ins w:id="374" w:author="Huawei" w:date="2022-03-28T09:42:00Z"/>
                <w:rFonts w:eastAsia="Calibri"/>
              </w:rPr>
            </w:pPr>
            <w:ins w:id="375" w:author="Huawei" w:date="2022-03-28T09:42:00Z">
              <w:r w:rsidRPr="00353B15">
                <w:rPr>
                  <w:rFonts w:hint="eastAsia"/>
                  <w:lang w:eastAsia="zh-CN"/>
                </w:rPr>
                <w:t>Propagation</w:t>
              </w:r>
              <w:r w:rsidRPr="00353B15">
                <w:rPr>
                  <w:lang w:eastAsia="zh-CN"/>
                </w:rPr>
                <w:t xml:space="preserve"> condition</w:t>
              </w:r>
            </w:ins>
          </w:p>
        </w:tc>
        <w:tc>
          <w:tcPr>
            <w:tcW w:w="1669" w:type="pct"/>
            <w:gridSpan w:val="2"/>
            <w:shd w:val="clear" w:color="auto" w:fill="auto"/>
            <w:vAlign w:val="center"/>
          </w:tcPr>
          <w:p w14:paraId="37DE62AB" w14:textId="77777777" w:rsidR="008A2483" w:rsidRPr="00353B15" w:rsidRDefault="008A2483" w:rsidP="008F330F">
            <w:pPr>
              <w:pStyle w:val="TAH"/>
              <w:rPr>
                <w:ins w:id="376" w:author="Huawei" w:date="2022-03-28T09:42:00Z"/>
                <w:rFonts w:eastAsia="Calibri"/>
              </w:rPr>
            </w:pPr>
            <w:ins w:id="377" w:author="Huawei" w:date="2022-03-28T09:42:00Z">
              <w:r w:rsidRPr="00353B15">
                <w:rPr>
                  <w:rFonts w:eastAsia="Calibri"/>
                </w:rPr>
                <w:t>Reference value</w:t>
              </w:r>
            </w:ins>
          </w:p>
        </w:tc>
      </w:tr>
      <w:tr w:rsidR="008A2483" w:rsidRPr="00353B15" w14:paraId="605BE482" w14:textId="77777777" w:rsidTr="008F330F">
        <w:trPr>
          <w:jc w:val="center"/>
          <w:ins w:id="378" w:author="Huawei" w:date="2022-03-28T09:42:00Z"/>
        </w:trPr>
        <w:tc>
          <w:tcPr>
            <w:tcW w:w="517" w:type="pct"/>
            <w:vMerge/>
            <w:shd w:val="clear" w:color="auto" w:fill="auto"/>
            <w:vAlign w:val="center"/>
          </w:tcPr>
          <w:p w14:paraId="599204F7" w14:textId="77777777" w:rsidR="008A2483" w:rsidRPr="00353B15" w:rsidRDefault="008A2483" w:rsidP="008F330F">
            <w:pPr>
              <w:pStyle w:val="TAH"/>
              <w:rPr>
                <w:ins w:id="379" w:author="Huawei" w:date="2022-03-28T09:42:00Z"/>
                <w:rFonts w:eastAsia="Calibri"/>
              </w:rPr>
            </w:pPr>
          </w:p>
        </w:tc>
        <w:tc>
          <w:tcPr>
            <w:tcW w:w="995" w:type="pct"/>
            <w:vMerge/>
          </w:tcPr>
          <w:p w14:paraId="51D57097" w14:textId="77777777" w:rsidR="008A2483" w:rsidRPr="00353B15" w:rsidRDefault="008A2483" w:rsidP="008F330F">
            <w:pPr>
              <w:pStyle w:val="TAH"/>
              <w:rPr>
                <w:ins w:id="380" w:author="Huawei" w:date="2022-03-28T09:42:00Z"/>
                <w:rFonts w:eastAsia="Calibri"/>
              </w:rPr>
            </w:pPr>
          </w:p>
        </w:tc>
        <w:tc>
          <w:tcPr>
            <w:tcW w:w="909" w:type="pct"/>
            <w:vMerge/>
          </w:tcPr>
          <w:p w14:paraId="044D2A2D" w14:textId="77777777" w:rsidR="008A2483" w:rsidRPr="00353B15" w:rsidRDefault="008A2483" w:rsidP="008F330F">
            <w:pPr>
              <w:pStyle w:val="TAH"/>
              <w:rPr>
                <w:ins w:id="381" w:author="Huawei" w:date="2022-03-28T09:42:00Z"/>
                <w:rFonts w:eastAsia="Calibri"/>
              </w:rPr>
            </w:pPr>
          </w:p>
        </w:tc>
        <w:tc>
          <w:tcPr>
            <w:tcW w:w="909" w:type="pct"/>
            <w:vMerge/>
            <w:shd w:val="clear" w:color="auto" w:fill="auto"/>
            <w:vAlign w:val="center"/>
          </w:tcPr>
          <w:p w14:paraId="1F57A13E" w14:textId="77777777" w:rsidR="008A2483" w:rsidRPr="00353B15" w:rsidRDefault="008A2483" w:rsidP="008F330F">
            <w:pPr>
              <w:pStyle w:val="TAH"/>
              <w:rPr>
                <w:ins w:id="382" w:author="Huawei" w:date="2022-03-28T09:42:00Z"/>
                <w:rFonts w:eastAsia="Calibri"/>
              </w:rPr>
            </w:pPr>
          </w:p>
        </w:tc>
        <w:tc>
          <w:tcPr>
            <w:tcW w:w="862" w:type="pct"/>
            <w:shd w:val="clear" w:color="auto" w:fill="auto"/>
            <w:vAlign w:val="center"/>
          </w:tcPr>
          <w:p w14:paraId="7FD19765" w14:textId="77777777" w:rsidR="008A2483" w:rsidRPr="00353B15" w:rsidRDefault="008A2483" w:rsidP="008F330F">
            <w:pPr>
              <w:pStyle w:val="TAH"/>
              <w:rPr>
                <w:ins w:id="383" w:author="Huawei" w:date="2022-03-28T09:42:00Z"/>
                <w:rFonts w:eastAsia="Calibri"/>
              </w:rPr>
            </w:pPr>
            <w:ins w:id="384" w:author="Huawei" w:date="2022-03-28T09:42:00Z">
              <w:r w:rsidRPr="00353B15">
                <w:rPr>
                  <w:rFonts w:eastAsia="宋体"/>
                </w:rPr>
                <w:t xml:space="preserve">Probability of missed </w:t>
              </w:r>
              <w:proofErr w:type="spellStart"/>
              <w:r w:rsidRPr="00353B15">
                <w:rPr>
                  <w:rFonts w:eastAsia="宋体"/>
                </w:rPr>
                <w:t>PSCCH</w:t>
              </w:r>
              <w:proofErr w:type="spellEnd"/>
              <w:r w:rsidRPr="00353B15">
                <w:rPr>
                  <w:rFonts w:eastAsia="宋体"/>
                </w:rPr>
                <w:t xml:space="preserve"> (%)</w:t>
              </w:r>
            </w:ins>
          </w:p>
        </w:tc>
        <w:tc>
          <w:tcPr>
            <w:tcW w:w="807" w:type="pct"/>
            <w:shd w:val="clear" w:color="auto" w:fill="auto"/>
            <w:vAlign w:val="center"/>
          </w:tcPr>
          <w:p w14:paraId="26A9EFA9" w14:textId="77777777" w:rsidR="008A2483" w:rsidRPr="00353B15" w:rsidRDefault="008A2483" w:rsidP="008F330F">
            <w:pPr>
              <w:pStyle w:val="TAH"/>
              <w:rPr>
                <w:ins w:id="385" w:author="Huawei" w:date="2022-03-28T09:42:00Z"/>
                <w:rFonts w:eastAsia="Calibri"/>
              </w:rPr>
            </w:pPr>
            <w:ins w:id="386" w:author="Huawei" w:date="2022-03-28T09:42:00Z">
              <w:r w:rsidRPr="00353B15">
                <w:rPr>
                  <w:rFonts w:eastAsia="Calibri"/>
                </w:rPr>
                <w:t xml:space="preserve">SNR (dB) of </w:t>
              </w:r>
              <w:proofErr w:type="spellStart"/>
              <w:r w:rsidRPr="00353B15">
                <w:rPr>
                  <w:rFonts w:eastAsia="Calibri"/>
                </w:rPr>
                <w:t>PSCCH</w:t>
              </w:r>
              <w:proofErr w:type="spellEnd"/>
            </w:ins>
          </w:p>
        </w:tc>
      </w:tr>
      <w:tr w:rsidR="008A2483" w:rsidRPr="00353B15" w14:paraId="62E6D43E" w14:textId="77777777" w:rsidTr="008F330F">
        <w:trPr>
          <w:trHeight w:val="302"/>
          <w:jc w:val="center"/>
          <w:ins w:id="387" w:author="Huawei" w:date="2022-03-28T09:42:00Z"/>
        </w:trPr>
        <w:tc>
          <w:tcPr>
            <w:tcW w:w="517" w:type="pct"/>
            <w:shd w:val="clear" w:color="auto" w:fill="auto"/>
            <w:vAlign w:val="center"/>
          </w:tcPr>
          <w:p w14:paraId="405A3F52" w14:textId="77777777" w:rsidR="008A2483" w:rsidRPr="00353B15" w:rsidRDefault="008A2483" w:rsidP="008F330F">
            <w:pPr>
              <w:pStyle w:val="TAC"/>
              <w:rPr>
                <w:ins w:id="388" w:author="Huawei" w:date="2022-03-28T09:42:00Z"/>
                <w:rFonts w:eastAsia="Calibri"/>
              </w:rPr>
            </w:pPr>
            <w:ins w:id="389" w:author="Huawei" w:date="2022-03-28T09:42:00Z">
              <w:r w:rsidRPr="00353B15">
                <w:rPr>
                  <w:rFonts w:eastAsia="Calibri"/>
                </w:rPr>
                <w:t>1</w:t>
              </w:r>
            </w:ins>
          </w:p>
        </w:tc>
        <w:tc>
          <w:tcPr>
            <w:tcW w:w="995" w:type="pct"/>
            <w:vAlign w:val="center"/>
          </w:tcPr>
          <w:p w14:paraId="613BFC70" w14:textId="77777777" w:rsidR="008A2483" w:rsidRPr="00353B15" w:rsidRDefault="008A2483" w:rsidP="008F330F">
            <w:pPr>
              <w:pStyle w:val="TAC"/>
              <w:rPr>
                <w:ins w:id="390" w:author="Huawei" w:date="2022-03-28T09:42:00Z"/>
                <w:rFonts w:eastAsia="Calibri"/>
              </w:rPr>
            </w:pPr>
            <w:ins w:id="391" w:author="Huawei" w:date="2022-03-28T09:42:00Z">
              <w:r w:rsidRPr="00960975">
                <w:rPr>
                  <w:rFonts w:eastAsia="Calibri"/>
                </w:rPr>
                <w:t>R.PSCCH.2-1.1</w:t>
              </w:r>
            </w:ins>
          </w:p>
        </w:tc>
        <w:tc>
          <w:tcPr>
            <w:tcW w:w="909" w:type="pct"/>
            <w:vAlign w:val="center"/>
          </w:tcPr>
          <w:p w14:paraId="555031BF" w14:textId="77777777" w:rsidR="008A2483" w:rsidRPr="00353B15" w:rsidRDefault="008A2483" w:rsidP="008F330F">
            <w:pPr>
              <w:pStyle w:val="TAC"/>
              <w:rPr>
                <w:ins w:id="392" w:author="Huawei" w:date="2022-03-28T09:42:00Z"/>
                <w:rFonts w:eastAsia="Calibri"/>
              </w:rPr>
            </w:pPr>
            <w:ins w:id="393" w:author="Huawei" w:date="2022-03-28T09:42:00Z">
              <w:r>
                <w:rPr>
                  <w:rFonts w:eastAsia="Calibri"/>
                </w:rPr>
                <w:t>20 / 30</w:t>
              </w:r>
            </w:ins>
          </w:p>
        </w:tc>
        <w:tc>
          <w:tcPr>
            <w:tcW w:w="909" w:type="pct"/>
            <w:shd w:val="clear" w:color="auto" w:fill="auto"/>
            <w:vAlign w:val="center"/>
          </w:tcPr>
          <w:p w14:paraId="00915D28" w14:textId="77777777" w:rsidR="008A2483" w:rsidRPr="00960975" w:rsidRDefault="008A2483" w:rsidP="008F330F">
            <w:pPr>
              <w:pStyle w:val="TAC"/>
              <w:rPr>
                <w:ins w:id="394" w:author="Huawei" w:date="2022-03-28T09:42:00Z"/>
                <w:rFonts w:eastAsia="Calibri"/>
              </w:rPr>
            </w:pPr>
            <w:ins w:id="395" w:author="Huawei" w:date="2022-03-28T09:42:00Z">
              <w:r>
                <w:rPr>
                  <w:rFonts w:eastAsia="Calibri"/>
                </w:rPr>
                <w:t>TDLA30-1400</w:t>
              </w:r>
            </w:ins>
          </w:p>
        </w:tc>
        <w:tc>
          <w:tcPr>
            <w:tcW w:w="862" w:type="pct"/>
            <w:shd w:val="clear" w:color="auto" w:fill="auto"/>
            <w:vAlign w:val="center"/>
          </w:tcPr>
          <w:p w14:paraId="63AF892B" w14:textId="77777777" w:rsidR="008A2483" w:rsidRPr="00353B15" w:rsidRDefault="008A2483" w:rsidP="008F330F">
            <w:pPr>
              <w:pStyle w:val="TAC"/>
              <w:rPr>
                <w:ins w:id="396" w:author="Huawei" w:date="2022-03-28T09:42:00Z"/>
                <w:rFonts w:eastAsia="Calibri"/>
              </w:rPr>
            </w:pPr>
            <w:ins w:id="397" w:author="Huawei" w:date="2022-03-28T09:42:00Z">
              <w:r w:rsidRPr="00353B15">
                <w:rPr>
                  <w:rFonts w:eastAsia="Calibri"/>
                </w:rPr>
                <w:t>1</w:t>
              </w:r>
            </w:ins>
          </w:p>
        </w:tc>
        <w:tc>
          <w:tcPr>
            <w:tcW w:w="807" w:type="pct"/>
            <w:shd w:val="clear" w:color="auto" w:fill="auto"/>
            <w:vAlign w:val="center"/>
          </w:tcPr>
          <w:p w14:paraId="602E14F5" w14:textId="36AC6031" w:rsidR="008A2483" w:rsidRPr="00960975" w:rsidRDefault="000452EA" w:rsidP="000452EA">
            <w:pPr>
              <w:pStyle w:val="TAC"/>
              <w:rPr>
                <w:ins w:id="398" w:author="Huawei" w:date="2022-03-28T09:42:00Z"/>
                <w:rFonts w:eastAsia="Calibri"/>
              </w:rPr>
            </w:pPr>
            <w:ins w:id="399" w:author="Huawei" w:date="2022-03-30T18:34:00Z">
              <w:r>
                <w:rPr>
                  <w:rFonts w:eastAsia="Calibri"/>
                </w:rPr>
                <w:t>5.5</w:t>
              </w:r>
            </w:ins>
          </w:p>
        </w:tc>
      </w:tr>
    </w:tbl>
    <w:p w14:paraId="559DF140" w14:textId="77777777" w:rsidR="004A09CE" w:rsidRPr="004A09CE" w:rsidRDefault="004A09CE" w:rsidP="004A09CE"/>
    <w:p w14:paraId="68C9CD36" w14:textId="0A7B7EC2" w:rsidR="001E41F3" w:rsidRPr="006F6B5B" w:rsidRDefault="006F6B5B" w:rsidP="00777E96">
      <w:pPr>
        <w:pStyle w:val="H6"/>
        <w:rPr>
          <w:noProof/>
        </w:rPr>
      </w:pPr>
      <w:r w:rsidRPr="00D01D4E">
        <w:rPr>
          <w:b/>
          <w:noProof/>
          <w:color w:val="00B0F0"/>
        </w:rPr>
        <w:t>&lt;End of modified section 1&gt;</w:t>
      </w: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530360" w14:textId="77777777" w:rsidR="00C5547A" w:rsidRDefault="00C5547A">
      <w:r>
        <w:separator/>
      </w:r>
    </w:p>
  </w:endnote>
  <w:endnote w:type="continuationSeparator" w:id="0">
    <w:p w14:paraId="3BB8EEED" w14:textId="77777777" w:rsidR="00C5547A" w:rsidRDefault="00C55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AC6D3B" w14:textId="77777777" w:rsidR="00C5547A" w:rsidRDefault="00C5547A">
      <w:r>
        <w:separator/>
      </w:r>
    </w:p>
  </w:footnote>
  <w:footnote w:type="continuationSeparator" w:id="0">
    <w:p w14:paraId="5BAF2CE8" w14:textId="77777777" w:rsidR="00C5547A" w:rsidRDefault="00C554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0CD9" w:rsidRDefault="00A2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A20CD9" w:rsidRDefault="00A20C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A20CD9" w:rsidRDefault="00A20C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A20CD9" w:rsidRDefault="00A20C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7D0731"/>
    <w:multiLevelType w:val="hybridMultilevel"/>
    <w:tmpl w:val="9850CC9C"/>
    <w:lvl w:ilvl="0" w:tplc="373EC5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57214"/>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8"/>
  </w:num>
  <w:num w:numId="4">
    <w:abstractNumId w:val="32"/>
  </w:num>
  <w:num w:numId="5">
    <w:abstractNumId w:val="14"/>
  </w:num>
  <w:num w:numId="6">
    <w:abstractNumId w:val="22"/>
  </w:num>
  <w:num w:numId="7">
    <w:abstractNumId w:val="16"/>
  </w:num>
  <w:num w:numId="8">
    <w:abstractNumId w:val="23"/>
  </w:num>
  <w:num w:numId="9">
    <w:abstractNumId w:val="30"/>
  </w:num>
  <w:num w:numId="10">
    <w:abstractNumId w:val="4"/>
  </w:num>
  <w:num w:numId="11">
    <w:abstractNumId w:val="33"/>
  </w:num>
  <w:num w:numId="12">
    <w:abstractNumId w:val="20"/>
  </w:num>
  <w:num w:numId="13">
    <w:abstractNumId w:val="27"/>
  </w:num>
  <w:num w:numId="14">
    <w:abstractNumId w:val="29"/>
  </w:num>
  <w:num w:numId="15">
    <w:abstractNumId w:val="7"/>
  </w:num>
  <w:num w:numId="16">
    <w:abstractNumId w:val="26"/>
  </w:num>
  <w:num w:numId="17">
    <w:abstractNumId w:val="25"/>
  </w:num>
  <w:num w:numId="18">
    <w:abstractNumId w:val="28"/>
  </w:num>
  <w:num w:numId="19">
    <w:abstractNumId w:val="34"/>
  </w:num>
  <w:num w:numId="20">
    <w:abstractNumId w:val="19"/>
  </w:num>
  <w:num w:numId="21">
    <w:abstractNumId w:val="13"/>
  </w:num>
  <w:num w:numId="22">
    <w:abstractNumId w:val="24"/>
  </w:num>
  <w:num w:numId="23">
    <w:abstractNumId w:val="11"/>
  </w:num>
  <w:num w:numId="24">
    <w:abstractNumId w:val="35"/>
  </w:num>
  <w:num w:numId="25">
    <w:abstractNumId w:val="6"/>
  </w:num>
  <w:num w:numId="26">
    <w:abstractNumId w:val="9"/>
  </w:num>
  <w:num w:numId="27">
    <w:abstractNumId w:val="3"/>
  </w:num>
  <w:num w:numId="28">
    <w:abstractNumId w:val="17"/>
  </w:num>
  <w:num w:numId="29">
    <w:abstractNumId w:val="15"/>
  </w:num>
  <w:num w:numId="30">
    <w:abstractNumId w:val="18"/>
  </w:num>
  <w:num w:numId="31">
    <w:abstractNumId w:val="12"/>
  </w:num>
  <w:num w:numId="32">
    <w:abstractNumId w:val="1"/>
  </w:num>
  <w:num w:numId="33">
    <w:abstractNumId w:val="5"/>
  </w:num>
  <w:num w:numId="34">
    <w:abstractNumId w:val="21"/>
  </w:num>
  <w:num w:numId="35">
    <w:abstractNumId w:val="2"/>
  </w:num>
  <w:num w:numId="36">
    <w:abstractNumId w:val="10"/>
  </w:num>
  <w:num w:numId="3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2EA"/>
    <w:rsid w:val="000A6394"/>
    <w:rsid w:val="000A6A1F"/>
    <w:rsid w:val="000B7FED"/>
    <w:rsid w:val="000C038A"/>
    <w:rsid w:val="000C45DB"/>
    <w:rsid w:val="000C6598"/>
    <w:rsid w:val="000D44B3"/>
    <w:rsid w:val="000E05EE"/>
    <w:rsid w:val="001017CC"/>
    <w:rsid w:val="00145D43"/>
    <w:rsid w:val="00192C46"/>
    <w:rsid w:val="001A08B3"/>
    <w:rsid w:val="001A47E3"/>
    <w:rsid w:val="001A7B60"/>
    <w:rsid w:val="001B49DA"/>
    <w:rsid w:val="001B52F0"/>
    <w:rsid w:val="001B7A65"/>
    <w:rsid w:val="001E41F3"/>
    <w:rsid w:val="001E6117"/>
    <w:rsid w:val="002421B5"/>
    <w:rsid w:val="0026004D"/>
    <w:rsid w:val="002640DD"/>
    <w:rsid w:val="00275D12"/>
    <w:rsid w:val="00284FEB"/>
    <w:rsid w:val="002860C4"/>
    <w:rsid w:val="00292136"/>
    <w:rsid w:val="002B5741"/>
    <w:rsid w:val="002C7B24"/>
    <w:rsid w:val="002E3B95"/>
    <w:rsid w:val="002E472E"/>
    <w:rsid w:val="002E51C3"/>
    <w:rsid w:val="00305409"/>
    <w:rsid w:val="003609EF"/>
    <w:rsid w:val="0036231A"/>
    <w:rsid w:val="0037116B"/>
    <w:rsid w:val="00374DD4"/>
    <w:rsid w:val="00394C8E"/>
    <w:rsid w:val="003E1A36"/>
    <w:rsid w:val="003F213C"/>
    <w:rsid w:val="00410371"/>
    <w:rsid w:val="004242F1"/>
    <w:rsid w:val="00454869"/>
    <w:rsid w:val="00477742"/>
    <w:rsid w:val="004A09CE"/>
    <w:rsid w:val="004A682E"/>
    <w:rsid w:val="004B75B7"/>
    <w:rsid w:val="005141D9"/>
    <w:rsid w:val="0051580D"/>
    <w:rsid w:val="00547111"/>
    <w:rsid w:val="0056488F"/>
    <w:rsid w:val="00592D74"/>
    <w:rsid w:val="005D3948"/>
    <w:rsid w:val="005E2C44"/>
    <w:rsid w:val="005F27BA"/>
    <w:rsid w:val="00621188"/>
    <w:rsid w:val="006257ED"/>
    <w:rsid w:val="00653DE4"/>
    <w:rsid w:val="00665C47"/>
    <w:rsid w:val="00671FB8"/>
    <w:rsid w:val="00695808"/>
    <w:rsid w:val="006B46FB"/>
    <w:rsid w:val="006C5BFA"/>
    <w:rsid w:val="006E21FB"/>
    <w:rsid w:val="006F6B5B"/>
    <w:rsid w:val="007455FA"/>
    <w:rsid w:val="00771B95"/>
    <w:rsid w:val="00777E96"/>
    <w:rsid w:val="00792342"/>
    <w:rsid w:val="007977A8"/>
    <w:rsid w:val="007B263F"/>
    <w:rsid w:val="007B512A"/>
    <w:rsid w:val="007C2097"/>
    <w:rsid w:val="007D6A07"/>
    <w:rsid w:val="007F7259"/>
    <w:rsid w:val="008040A8"/>
    <w:rsid w:val="00811A2D"/>
    <w:rsid w:val="008279FA"/>
    <w:rsid w:val="00841271"/>
    <w:rsid w:val="008626E7"/>
    <w:rsid w:val="00870EE7"/>
    <w:rsid w:val="008863B9"/>
    <w:rsid w:val="008A2483"/>
    <w:rsid w:val="008A45A6"/>
    <w:rsid w:val="008D3CCC"/>
    <w:rsid w:val="008F3789"/>
    <w:rsid w:val="008F686C"/>
    <w:rsid w:val="009148DE"/>
    <w:rsid w:val="0092681B"/>
    <w:rsid w:val="00941E30"/>
    <w:rsid w:val="00947A1B"/>
    <w:rsid w:val="009777D9"/>
    <w:rsid w:val="00991B88"/>
    <w:rsid w:val="009A5753"/>
    <w:rsid w:val="009A579D"/>
    <w:rsid w:val="009E3297"/>
    <w:rsid w:val="009F734F"/>
    <w:rsid w:val="00A04FA7"/>
    <w:rsid w:val="00A17F3B"/>
    <w:rsid w:val="00A20CD9"/>
    <w:rsid w:val="00A246B6"/>
    <w:rsid w:val="00A47E70"/>
    <w:rsid w:val="00A50CF0"/>
    <w:rsid w:val="00A7671C"/>
    <w:rsid w:val="00A95F7F"/>
    <w:rsid w:val="00AA2CBC"/>
    <w:rsid w:val="00AA632F"/>
    <w:rsid w:val="00AC5820"/>
    <w:rsid w:val="00AD1CD8"/>
    <w:rsid w:val="00AD2918"/>
    <w:rsid w:val="00AF3D2D"/>
    <w:rsid w:val="00B04BB2"/>
    <w:rsid w:val="00B258BB"/>
    <w:rsid w:val="00B67B97"/>
    <w:rsid w:val="00B968C8"/>
    <w:rsid w:val="00BA3EC5"/>
    <w:rsid w:val="00BA51D9"/>
    <w:rsid w:val="00BB5DFC"/>
    <w:rsid w:val="00BD279D"/>
    <w:rsid w:val="00BD6BB8"/>
    <w:rsid w:val="00C2344A"/>
    <w:rsid w:val="00C2780D"/>
    <w:rsid w:val="00C5547A"/>
    <w:rsid w:val="00C65FBE"/>
    <w:rsid w:val="00C66BA2"/>
    <w:rsid w:val="00C82798"/>
    <w:rsid w:val="00C870F6"/>
    <w:rsid w:val="00C95985"/>
    <w:rsid w:val="00CA14C3"/>
    <w:rsid w:val="00CA378D"/>
    <w:rsid w:val="00CC5026"/>
    <w:rsid w:val="00CC68D0"/>
    <w:rsid w:val="00CD3811"/>
    <w:rsid w:val="00CF2E88"/>
    <w:rsid w:val="00D01D4E"/>
    <w:rsid w:val="00D03F9A"/>
    <w:rsid w:val="00D06D51"/>
    <w:rsid w:val="00D24991"/>
    <w:rsid w:val="00D366A5"/>
    <w:rsid w:val="00D50255"/>
    <w:rsid w:val="00D54E86"/>
    <w:rsid w:val="00D66520"/>
    <w:rsid w:val="00D8200B"/>
    <w:rsid w:val="00D84AE9"/>
    <w:rsid w:val="00DE34CF"/>
    <w:rsid w:val="00DF1474"/>
    <w:rsid w:val="00E13F3D"/>
    <w:rsid w:val="00E34898"/>
    <w:rsid w:val="00EB09B7"/>
    <w:rsid w:val="00EE7D7C"/>
    <w:rsid w:val="00F10995"/>
    <w:rsid w:val="00F25D98"/>
    <w:rsid w:val="00F300FB"/>
    <w:rsid w:val="00F30133"/>
    <w:rsid w:val="00F334B2"/>
    <w:rsid w:val="00F8172A"/>
    <w:rsid w:val="00F85167"/>
    <w:rsid w:val="00FB6386"/>
    <w:rsid w:val="00FD4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
    <w:basedOn w:val="a3"/>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4">
    <w:name w:val="标题 2 Char"/>
    <w:aliases w:val="22 Char"/>
    <w:uiPriority w:val="9"/>
    <w:rsid w:val="00AD2918"/>
    <w:rPr>
      <w:rFonts w:ascii="Arial" w:hAnsi="Arial"/>
      <w:sz w:val="32"/>
      <w:lang w:val="en-GB"/>
    </w:rPr>
  </w:style>
  <w:style w:type="character" w:customStyle="1" w:styleId="3Char4">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30"/>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DB529-71B2-4C7B-8B9C-066DD1243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3</Pages>
  <Words>1098</Words>
  <Characters>6261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2022-02-21T03:38:00Z</dcterms:created>
  <dcterms:modified xsi:type="dcterms:W3CDTF">2022-04-24T06:43:00Z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(3)arBUJW7Y/rmvVJ8pdx7B+fmNnvelHNSmSc3mN8xKPa3oSxHMKH3EjIxhgiRPOXrOibOeFQ57
alKxMwNw69Mhm4BnlbFhbfRsBihNsBl3M3Yn5378bY+wvBpcceqFqdU/EPZATemJr5+J7QbE
UyweLjweZzujC/RR7OquvDvSrSwCHlvLBINUo26UfaCmsnREioEK43H5bclEmGop/GJ4vuzT
F3j94IRABmiIXiyBS3</vt:lpwstr>
  </property>
  <property fmtid="{D5CDD505-2E9C-101B-9397-08002B2CF9AE}" pid="22" name="_2015_ms_pID_7253431">
    <vt:lpwstr>pzYSzIqb09S8r346wBVewKVGZiSy8ey9a7VyzvL83Ipci3HPRidLlp
AmgEsPiMRHW0vulFioalMYVd+tVhY18goL9dt8YaCe78bIx5B4msEjqYGiCvmCyzMxv3CiD9
zM2srOszjAF0dMWzI590PaiAIPRGEZTCOG7fq0FOvrTA8xhsQa+iYSXcVnWC114yrvM7qrIO
JHJOHf5uEPLEqLTO9nnDaS6Rflj2ULs3aCXW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Mw==</vt:lpwstr>
  </property>
</Properties>
</file>